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6E7BE42A"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CA2724" w:rsidRPr="00CA2724">
        <w:rPr>
          <w:b/>
          <w:noProof/>
          <w:sz w:val="24"/>
        </w:rPr>
        <w:t>R1-2202976</w:t>
      </w:r>
    </w:p>
    <w:p w14:paraId="6A840DAC" w14:textId="77777777" w:rsidR="0058791D" w:rsidRDefault="0058791D" w:rsidP="0058791D">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0E9E395C" w:rsidR="00577549" w:rsidRDefault="00577549" w:rsidP="001602BD">
            <w:pPr>
              <w:pStyle w:val="CRCoverPage"/>
              <w:spacing w:after="0"/>
              <w:jc w:val="right"/>
              <w:rPr>
                <w:i/>
                <w:noProof/>
              </w:rPr>
            </w:pPr>
            <w:r>
              <w:rPr>
                <w:i/>
                <w:noProof/>
                <w:sz w:val="14"/>
              </w:rPr>
              <w:t>CR-Form-v12.</w:t>
            </w:r>
            <w:r w:rsidR="002B65DD">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59E0B650"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77777777" w:rsidR="00024941" w:rsidRPr="00410371" w:rsidRDefault="00024941" w:rsidP="00024941">
            <w:pPr>
              <w:pStyle w:val="CRCoverPage"/>
              <w:spacing w:after="0"/>
              <w:jc w:val="center"/>
              <w:rPr>
                <w:b/>
                <w:noProof/>
                <w:sz w:val="28"/>
              </w:rPr>
            </w:pPr>
            <w:r w:rsidRPr="00800E42">
              <w:rPr>
                <w:b/>
                <w:noProof/>
                <w:sz w:val="28"/>
              </w:rPr>
              <w:t>38.211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07641105" w:rsidR="00024941" w:rsidRPr="00410371" w:rsidRDefault="00F56F34" w:rsidP="00024941">
            <w:pPr>
              <w:pStyle w:val="CRCoverPage"/>
              <w:spacing w:after="0"/>
              <w:jc w:val="center"/>
              <w:rPr>
                <w:noProof/>
              </w:rPr>
            </w:pPr>
            <w:r>
              <w:rPr>
                <w:b/>
                <w:noProof/>
                <w:sz w:val="28"/>
              </w:rPr>
              <w:t>0091</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FB46A4B" w:rsidR="00024941" w:rsidRPr="00410371" w:rsidRDefault="00024941" w:rsidP="00024941">
            <w:pPr>
              <w:pStyle w:val="CRCoverPage"/>
              <w:spacing w:after="0"/>
              <w:jc w:val="center"/>
              <w:rPr>
                <w:noProof/>
                <w:sz w:val="28"/>
              </w:rPr>
            </w:pPr>
            <w:r>
              <w:rPr>
                <w:b/>
                <w:noProof/>
                <w:sz w:val="28"/>
              </w:rPr>
              <w:t>17.0.0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572DA35" w:rsidR="00577549" w:rsidRDefault="00A425CD" w:rsidP="001602BD">
            <w:pPr>
              <w:pStyle w:val="CRCoverPage"/>
              <w:spacing w:after="0"/>
              <w:ind w:left="100"/>
              <w:rPr>
                <w:noProof/>
              </w:rPr>
            </w:pPr>
            <w:r>
              <w:t>Corrections to</w:t>
            </w:r>
            <w:r w:rsidR="00AD5EB4">
              <w:t xml:space="preserve"> </w:t>
            </w:r>
            <w:r w:rsidR="009C7CC2">
              <w:t>MIMO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8CD84F" w:rsidR="00577549" w:rsidRDefault="009C7CC2" w:rsidP="001602BD">
            <w:pPr>
              <w:pStyle w:val="CRCoverPage"/>
              <w:spacing w:after="0"/>
              <w:ind w:left="100"/>
              <w:rPr>
                <w:noProof/>
              </w:rPr>
            </w:pPr>
            <w:proofErr w:type="spellStart"/>
            <w:r w:rsidRPr="009C7CC2">
              <w:t>NR_feMIMO</w:t>
            </w:r>
            <w:proofErr w:type="spellEnd"/>
            <w:r w:rsidRPr="009C7CC2">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18D33F7" w:rsidR="00577549" w:rsidRDefault="00577549" w:rsidP="001602BD">
            <w:pPr>
              <w:pStyle w:val="CRCoverPage"/>
              <w:spacing w:after="0"/>
              <w:ind w:left="100"/>
              <w:rPr>
                <w:noProof/>
              </w:rPr>
            </w:pPr>
            <w:r>
              <w:t>202</w:t>
            </w:r>
            <w:r w:rsidR="00024941">
              <w:t>2</w:t>
            </w:r>
            <w:r>
              <w:t>-</w:t>
            </w:r>
            <w:r w:rsidR="00024941">
              <w:t>03</w:t>
            </w:r>
            <w:r w:rsidR="00FE4227">
              <w:t>-</w:t>
            </w:r>
            <w:r w:rsidR="00024941">
              <w:t>03</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13630AEA" w:rsidR="00577549" w:rsidRDefault="00A425CD"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F6133B3"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B65DD">
              <w:rPr>
                <w:i/>
                <w:noProof/>
                <w:sz w:val="18"/>
              </w:rPr>
              <w:t>Rel-8</w:t>
            </w:r>
            <w:r w:rsidR="002B65DD">
              <w:rPr>
                <w:i/>
                <w:noProof/>
                <w:sz w:val="18"/>
              </w:rPr>
              <w:tab/>
              <w:t>(Release 8)</w:t>
            </w:r>
            <w:r w:rsidR="002B65DD">
              <w:rPr>
                <w:i/>
                <w:noProof/>
                <w:sz w:val="18"/>
              </w:rPr>
              <w:br/>
              <w:t>Rel-9</w:t>
            </w:r>
            <w:r w:rsidR="002B65DD">
              <w:rPr>
                <w:i/>
                <w:noProof/>
                <w:sz w:val="18"/>
              </w:rPr>
              <w:tab/>
              <w:t>(Release 9)</w:t>
            </w:r>
            <w:r w:rsidR="002B65DD">
              <w:rPr>
                <w:i/>
                <w:noProof/>
                <w:sz w:val="18"/>
              </w:rPr>
              <w:br/>
              <w:t>Rel-10</w:t>
            </w:r>
            <w:r w:rsidR="002B65DD">
              <w:rPr>
                <w:i/>
                <w:noProof/>
                <w:sz w:val="18"/>
              </w:rPr>
              <w:tab/>
              <w:t>(Release 10)</w:t>
            </w:r>
            <w:r w:rsidR="002B65DD">
              <w:rPr>
                <w:i/>
                <w:noProof/>
                <w:sz w:val="18"/>
              </w:rPr>
              <w:br/>
              <w:t>Rel-11</w:t>
            </w:r>
            <w:r w:rsidR="002B65DD">
              <w:rPr>
                <w:i/>
                <w:noProof/>
                <w:sz w:val="18"/>
              </w:rPr>
              <w:tab/>
              <w:t>(Release 11)</w:t>
            </w:r>
            <w:r w:rsidR="002B65DD">
              <w:rPr>
                <w:i/>
                <w:noProof/>
                <w:sz w:val="18"/>
              </w:rPr>
              <w:br/>
              <w:t>…</w:t>
            </w:r>
            <w:r w:rsidR="002B65DD">
              <w:rPr>
                <w:i/>
                <w:noProof/>
                <w:sz w:val="18"/>
              </w:rPr>
              <w:br/>
              <w:t>Rel-16</w:t>
            </w:r>
            <w:r w:rsidR="002B65DD">
              <w:rPr>
                <w:i/>
                <w:noProof/>
                <w:sz w:val="18"/>
              </w:rPr>
              <w:tab/>
              <w:t>(Release 16)</w:t>
            </w:r>
            <w:r w:rsidR="002B65DD">
              <w:rPr>
                <w:i/>
                <w:noProof/>
                <w:sz w:val="18"/>
              </w:rPr>
              <w:br/>
              <w:t>Rel-17</w:t>
            </w:r>
            <w:r w:rsidR="002B65DD">
              <w:rPr>
                <w:i/>
                <w:noProof/>
                <w:sz w:val="18"/>
              </w:rPr>
              <w:tab/>
              <w:t>(Release 17)</w:t>
            </w:r>
            <w:r w:rsidR="002B65DD">
              <w:rPr>
                <w:i/>
                <w:noProof/>
                <w:sz w:val="18"/>
              </w:rPr>
              <w:br/>
              <w:t>Rel-18</w:t>
            </w:r>
            <w:r w:rsidR="002B65DD">
              <w:rPr>
                <w:i/>
                <w:noProof/>
                <w:sz w:val="18"/>
              </w:rPr>
              <w:tab/>
              <w:t>(Release 18)</w:t>
            </w:r>
            <w:r w:rsidR="002B65DD">
              <w:rPr>
                <w:i/>
                <w:noProof/>
                <w:sz w:val="18"/>
              </w:rPr>
              <w:br/>
              <w:t>Rel-19</w:t>
            </w:r>
            <w:r w:rsidR="002B65DD">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15836B5D" w:rsidR="00B75CCD" w:rsidRDefault="00B64AEB" w:rsidP="00682FD8">
            <w:pPr>
              <w:pStyle w:val="CRCoverPage"/>
              <w:spacing w:after="0"/>
              <w:ind w:left="460"/>
            </w:pPr>
            <w:r>
              <w:t xml:space="preserve">Incorrect range for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682FD8">
              <w:t>. FH for RPFS has been concluded.</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2504CCA1" w:rsidR="00B75CCD" w:rsidRDefault="00B64AEB" w:rsidP="00682FD8">
            <w:pPr>
              <w:pStyle w:val="CRCoverPage"/>
              <w:spacing w:after="0"/>
              <w:ind w:left="460"/>
            </w:pPr>
            <w:r>
              <w:t xml:space="preserve">Correcting the range of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682FD8">
              <w:t>, implementing the agreements in FH for RPFS</w:t>
            </w:r>
            <w:r w:rsidR="0019342B">
              <w:t xml:space="preserve"> (R1-</w:t>
            </w:r>
            <w:r w:rsidR="00661A13">
              <w:t>2201201)</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0678A476" w:rsidR="00B75CCD" w:rsidRDefault="00B64AEB" w:rsidP="00682FD8">
            <w:pPr>
              <w:pStyle w:val="CRCoverPage"/>
              <w:spacing w:after="0"/>
              <w:ind w:left="460"/>
              <w:rPr>
                <w:noProof/>
              </w:rPr>
            </w:pPr>
            <w:r>
              <w:rPr>
                <w:noProof/>
              </w:rPr>
              <w:t>Inconsistent specifciations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31459B11" w:rsidR="00577549" w:rsidRDefault="00B64AEB" w:rsidP="001602BD">
            <w:pPr>
              <w:pStyle w:val="CRCoverPage"/>
              <w:spacing w:after="0"/>
              <w:ind w:left="100"/>
              <w:rPr>
                <w:noProof/>
              </w:rPr>
            </w:pPr>
            <w:r>
              <w:rPr>
                <w:noProof/>
              </w:rPr>
              <w:t>6.4.1.4.1</w:t>
            </w:r>
            <w:r w:rsidR="005F71B7">
              <w:rPr>
                <w:noProof/>
              </w:rPr>
              <w:t>, 6.4.1.4.3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7EE5A213" w14:textId="77777777" w:rsidR="00EC10C9" w:rsidRDefault="00AD5EB4" w:rsidP="00EC10C9">
      <w:pPr>
        <w:pStyle w:val="Heading5"/>
      </w:pPr>
      <w:r>
        <w:br w:type="page"/>
      </w:r>
      <w:bookmarkStart w:id="2" w:name="_Toc19796472"/>
      <w:bookmarkStart w:id="3" w:name="_Toc26459698"/>
      <w:bookmarkStart w:id="4" w:name="_Toc29230348"/>
      <w:bookmarkStart w:id="5" w:name="_Toc36026607"/>
      <w:bookmarkStart w:id="6" w:name="_Toc45107446"/>
      <w:bookmarkStart w:id="7" w:name="_Toc51774115"/>
      <w:bookmarkStart w:id="8" w:name="_Toc90901931"/>
      <w:r w:rsidR="00EC10C9">
        <w:lastRenderedPageBreak/>
        <w:t>6.4.1.4.1</w:t>
      </w:r>
      <w:r w:rsidR="00EC10C9">
        <w:tab/>
        <w:t>SRS resource</w:t>
      </w:r>
      <w:bookmarkEnd w:id="2"/>
      <w:bookmarkEnd w:id="3"/>
      <w:bookmarkEnd w:id="4"/>
      <w:bookmarkEnd w:id="5"/>
      <w:bookmarkEnd w:id="6"/>
      <w:bookmarkEnd w:id="7"/>
      <w:bookmarkEnd w:id="8"/>
    </w:p>
    <w:p w14:paraId="4A87B2E1" w14:textId="77777777" w:rsidR="00EC10C9" w:rsidRDefault="00EC10C9" w:rsidP="00EC10C9">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r>
        <w:t xml:space="preserve"> IE and consists of</w:t>
      </w:r>
    </w:p>
    <w:p w14:paraId="52E644DE" w14:textId="77777777" w:rsidR="00EC10C9" w:rsidRDefault="00EC10C9" w:rsidP="00EC10C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66ECDE66" w14:textId="681B5E4A" w:rsidR="00EC10C9" w:rsidRDefault="00EC10C9" w:rsidP="00EC10C9">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r>
              <w:ins w:id="9" w:author="Stefan Parkvall RAN1#108" w:date="2022-03-07T10:39:00Z">
                <w:rPr>
                  <w:rFonts w:ascii="Cambria Math" w:eastAsia="Malgun Gothic" w:hAnsi="Cambria Math"/>
                </w:rPr>
                <m:t>10,</m:t>
              </w:ins>
            </m:r>
            <m:r>
              <w:rPr>
                <w:rFonts w:ascii="Cambria Math" w:eastAsia="Malgun Gothic" w:hAnsi="Cambria Math"/>
              </w:rPr>
              <m:t>12</m:t>
            </m:r>
            <m:r>
              <w:ins w:id="10" w:author="Stefan Parkvall RAN1#108" w:date="2022-03-07T10:39:00Z">
                <w:rPr>
                  <w:rFonts w:ascii="Cambria Math" w:eastAsia="Malgun Gothic" w:hAnsi="Cambria Math"/>
                </w:rPr>
                <m:t>,14</m:t>
              </w:ins>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281CE285" w14:textId="77777777" w:rsidR="00EC10C9" w:rsidRDefault="00EC10C9" w:rsidP="00EC10C9">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11"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1"/>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72ADEA1" w14:textId="161FA8F9" w:rsidR="00EC10C9" w:rsidRDefault="00EC10C9" w:rsidP="00EC10C9">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57A22735" w14:textId="77777777" w:rsidR="00E06B55" w:rsidRDefault="00E06B55" w:rsidP="00EC10C9">
      <w:pPr>
        <w:pStyle w:val="B1"/>
      </w:pPr>
    </w:p>
    <w:p w14:paraId="3090DE69" w14:textId="77777777" w:rsidR="005F71B7" w:rsidRDefault="005F71B7">
      <w:pPr>
        <w:spacing w:after="160" w:line="259" w:lineRule="auto"/>
        <w:rPr>
          <w:rFonts w:ascii="Arial" w:hAnsi="Arial"/>
          <w:sz w:val="22"/>
        </w:rPr>
      </w:pPr>
      <w:bookmarkStart w:id="12" w:name="_Toc19796474"/>
      <w:bookmarkStart w:id="13" w:name="_Toc26459700"/>
      <w:bookmarkStart w:id="14" w:name="_Toc29230350"/>
      <w:bookmarkStart w:id="15" w:name="_Toc36026609"/>
      <w:bookmarkStart w:id="16" w:name="_Toc45107448"/>
      <w:bookmarkStart w:id="17" w:name="_Toc51774117"/>
      <w:bookmarkStart w:id="18" w:name="_Toc90901933"/>
      <w:bookmarkStart w:id="19" w:name="_Hlk97217054"/>
      <w:r>
        <w:br w:type="page"/>
      </w:r>
    </w:p>
    <w:p w14:paraId="1E6733EB" w14:textId="05D0A685" w:rsidR="0005770E" w:rsidRDefault="0005770E" w:rsidP="0005770E">
      <w:pPr>
        <w:pStyle w:val="Heading5"/>
      </w:pPr>
      <w:r>
        <w:lastRenderedPageBreak/>
        <w:t>6.4.1.4.3</w:t>
      </w:r>
      <w:r>
        <w:tab/>
        <w:t>Mapping to physical resources</w:t>
      </w:r>
      <w:bookmarkEnd w:id="12"/>
      <w:bookmarkEnd w:id="13"/>
      <w:bookmarkEnd w:id="14"/>
      <w:bookmarkEnd w:id="15"/>
      <w:bookmarkEnd w:id="16"/>
      <w:bookmarkEnd w:id="17"/>
      <w:bookmarkEnd w:id="18"/>
    </w:p>
    <w:p w14:paraId="783F7EE2" w14:textId="77777777" w:rsidR="0005770E" w:rsidRDefault="0005770E" w:rsidP="0005770E">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2E66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0" o:title=""/>
          </v:shape>
          <o:OLEObject Type="Embed" ProgID="Equation.3" ShapeID="_x0000_i1025" DrawAspect="Content" ObjectID="_1708511402" r:id="rId1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410802">
          <v:shape id="_x0000_i1026" type="#_x0000_t75" style="width:42.5pt;height:22pt" o:ole="">
            <v:imagedata r:id="rId12" o:title=""/>
          </v:shape>
          <o:OLEObject Type="Embed" ProgID="Equation.3" ShapeID="_x0000_i1026" DrawAspect="Content" ObjectID="_1708511403" r:id="rId13"/>
        </w:object>
      </w:r>
      <w:r>
        <w:t xml:space="preserve"> </w:t>
      </w:r>
      <w:r w:rsidRPr="00C12953">
        <w:t xml:space="preserve">to </w:t>
      </w:r>
      <w:r>
        <w:t xml:space="preserve">resource elements </w:t>
      </w:r>
      <w:r w:rsidRPr="00DD6756">
        <w:rPr>
          <w:position w:val="-10"/>
        </w:rPr>
        <w:object w:dxaOrig="460" w:dyaOrig="300" w14:anchorId="1BDD0B59">
          <v:shape id="_x0000_i1027" type="#_x0000_t75" style="width:22pt;height:14.5pt" o:ole="">
            <v:imagedata r:id="rId14" o:title=""/>
          </v:shape>
          <o:OLEObject Type="Embed" ProgID="Equation.3" ShapeID="_x0000_i1027" DrawAspect="Content" ObjectID="_1708511404" r:id="rId15"/>
        </w:object>
      </w:r>
      <w:r>
        <w:t xml:space="preserve"> in a slot for each of the antenna ports </w:t>
      </w:r>
      <w:r>
        <w:rPr>
          <w:position w:val="-10"/>
        </w:rPr>
        <w:object w:dxaOrig="260" w:dyaOrig="300" w14:anchorId="0A0907EA">
          <v:shape id="_x0000_i1028" type="#_x0000_t75" style="width:14pt;height:14.5pt" o:ole="">
            <v:imagedata r:id="rId16" o:title=""/>
          </v:shape>
          <o:OLEObject Type="Embed" ProgID="Equation.3" ShapeID="_x0000_i1028" DrawAspect="Content" ObjectID="_1708511405" r:id="rId17"/>
        </w:object>
      </w:r>
      <w:r>
        <w:t xml:space="preserve"> according to</w:t>
      </w:r>
    </w:p>
    <w:p w14:paraId="36F38D01" w14:textId="77777777" w:rsidR="0005770E" w:rsidRDefault="0005770E" w:rsidP="0005770E">
      <w:pPr>
        <w:pStyle w:val="EQ"/>
        <w:jc w:val="center"/>
      </w:pPr>
      <w:r w:rsidRPr="003740C0">
        <w:rPr>
          <w:position w:val="-44"/>
        </w:rPr>
        <w:object w:dxaOrig="6520" w:dyaOrig="980" w14:anchorId="1781406D">
          <v:shape id="_x0000_i1029" type="#_x0000_t75" style="width:324pt;height:50.5pt" o:ole="">
            <v:imagedata r:id="rId18" o:title=""/>
          </v:shape>
          <o:OLEObject Type="Embed" ProgID="Equation.DSMT4" ShapeID="_x0000_i1029" DrawAspect="Content" ObjectID="_1708511406" r:id="rId19"/>
        </w:object>
      </w:r>
    </w:p>
    <w:p w14:paraId="38751E3B" w14:textId="77777777" w:rsidR="0005770E" w:rsidRDefault="0005770E" w:rsidP="0005770E">
      <w:pPr>
        <w:rPr>
          <w:rFonts w:eastAsia="MS Mincho"/>
          <w:lang w:eastAsia="ja-JP"/>
        </w:rPr>
      </w:pPr>
      <w:bookmarkStart w:id="20" w:name="_Hlk500928298"/>
      <w:r>
        <w:t>The length of the sounding reference signal sequence is given by</w:t>
      </w:r>
    </w:p>
    <w:p w14:paraId="00158020" w14:textId="77777777" w:rsidR="0005770E" w:rsidRPr="00161BC1" w:rsidRDefault="00EA44EB" w:rsidP="0005770E">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3E0F210" w14:textId="3C1B1244" w:rsidR="0005770E" w:rsidRDefault="0005770E" w:rsidP="0005770E">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49153B6">
          <v:shape id="_x0000_i1030" type="#_x0000_t75" style="width:35.5pt;height:14.5pt" o:ole="">
            <v:imagedata r:id="rId20" o:title=""/>
          </v:shape>
          <o:OLEObject Type="Embed" ProgID="Equation.3" ShapeID="_x0000_i1030" DrawAspect="Content" ObjectID="_1708511407" r:id="rId21"/>
        </w:object>
      </w:r>
      <w:r>
        <w:rPr>
          <w:lang w:eastAsia="zh-CN"/>
        </w:rPr>
        <w:t xml:space="preserve"> where </w:t>
      </w:r>
      <w:r w:rsidRPr="00625958">
        <w:rPr>
          <w:position w:val="-10"/>
          <w:lang w:eastAsia="zh-CN"/>
        </w:rPr>
        <w:object w:dxaOrig="1280" w:dyaOrig="300" w14:anchorId="66455D35">
          <v:shape id="_x0000_i1031" type="#_x0000_t75" style="width:64.5pt;height:14.5pt" o:ole="">
            <v:imagedata r:id="rId22" o:title=""/>
          </v:shape>
          <o:OLEObject Type="Embed" ProgID="Equation.3" ShapeID="_x0000_i1031" DrawAspect="Content" ObjectID="_1708511408" r:id="rId23"/>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E15B045">
          <v:shape id="_x0000_i1032" type="#_x0000_t75" style="width:1in;height:14.5pt" o:ole="">
            <v:imagedata r:id="rId24" o:title=""/>
          </v:shape>
          <o:OLEObject Type="Embed" ProgID="Equation.3" ShapeID="_x0000_i1032" DrawAspect="Content" ObjectID="_1708511409" r:id="rId25"/>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ins w:id="21" w:author="Stefan Parkvall RAN1#108" w:date="2022-03-07T21:28:00Z">
        <w:r w:rsidR="009B46BE">
          <w:rPr>
            <w:lang w:eastAsia="zh-CN"/>
          </w:rPr>
          <w:t xml:space="preserve"> </w:t>
        </w:r>
        <w:r w:rsidR="009B46BE" w:rsidRPr="009B46BE">
          <w:rPr>
            <w:lang w:eastAsia="zh-CN"/>
          </w:rPr>
          <w:t xml:space="preserve">When </w:t>
        </w:r>
        <w:proofErr w:type="spellStart"/>
        <w:r w:rsidR="009B46BE" w:rsidRPr="009B46BE">
          <w:rPr>
            <w:i/>
            <w:iCs/>
            <w:lang w:eastAsia="zh-CN"/>
          </w:rPr>
          <w:t>FreqScalingFactor</w:t>
        </w:r>
        <w:proofErr w:type="spellEnd"/>
        <w:r w:rsidR="009B46BE" w:rsidRPr="009B46BE">
          <w:rPr>
            <w:lang w:eastAsia="zh-CN"/>
          </w:rPr>
          <w:t xml:space="preserve"> is configured, </w:t>
        </w:r>
        <w:r w:rsidR="009B46BE">
          <w:rPr>
            <w:lang w:eastAsia="zh-CN"/>
          </w:rPr>
          <w:t xml:space="preserve">the </w:t>
        </w:r>
        <w:r w:rsidR="009B46BE" w:rsidRPr="009B46BE">
          <w:rPr>
            <w:lang w:eastAsia="zh-CN"/>
          </w:rPr>
          <w:t>UE expects the length of the SRS sequence to be a multiple of 6.</w:t>
        </w:r>
      </w:ins>
    </w:p>
    <w:p w14:paraId="77B3309E" w14:textId="77777777" w:rsidR="0005770E" w:rsidRDefault="0005770E" w:rsidP="0005770E">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05D1EF3" w14:textId="77777777" w:rsidR="0005770E" w:rsidRDefault="00EA44EB" w:rsidP="0005770E">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7F792C5C" w14:textId="77777777" w:rsidR="0005770E" w:rsidRDefault="0005770E" w:rsidP="0005770E">
      <w:pPr>
        <w:rPr>
          <w:rFonts w:eastAsia="MS Mincho"/>
          <w:lang w:eastAsia="ja-JP"/>
        </w:rPr>
      </w:pPr>
      <w:proofErr w:type="gramStart"/>
      <w:r w:rsidRPr="00B54814">
        <w:rPr>
          <w:color w:val="000000"/>
        </w:rPr>
        <w:t>where</w:t>
      </w:r>
      <w:proofErr w:type="gramEnd"/>
      <w:r w:rsidRPr="00B54814">
        <w:rPr>
          <w:color w:val="000000"/>
        </w:rPr>
        <w:t xml:space="preserve"> </w:t>
      </w:r>
    </w:p>
    <w:p w14:paraId="66A7CEB0" w14:textId="1A102F29" w:rsidR="0005770E" w:rsidRPr="00866F92" w:rsidRDefault="00EA44EB" w:rsidP="0005770E">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2"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aln/>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w:proofErr w:type="spellStart"/>
                        <m:r>
                          <m:rPr>
                            <m:nor/>
                          </m:rPr>
                          <w:rPr>
                            <w:rFonts w:ascii="Cambria Math" w:hAnsi="Cambria Math"/>
                            <w:color w:val="000000"/>
                          </w:rPr>
                          <m:t>cs,max</m:t>
                        </m:r>
                        <w:proofErr w:type="spellEnd"/>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w:proofErr w:type="spellStart"/>
                            <m:r>
                              <m:rPr>
                                <m:nor/>
                              </m:rPr>
                              <w:rPr>
                                <w:color w:val="000000"/>
                              </w:rPr>
                              <m:t>cs,max</m:t>
                            </m:r>
                            <w:proofErr w:type="spellEnd"/>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2"/>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del w:id="23" w:author="Stefan Parkvall RAN1#108" w:date="2022-03-07T21:24:00Z">
                      <w:rPr>
                        <w:rFonts w:ascii="Cambria Math" w:hAnsi="Cambria Math"/>
                        <w:i/>
                      </w:rPr>
                    </w:del>
                  </m:ctrlPr>
                </m:sSubPr>
                <m:e>
                  <m:r>
                    <w:del w:id="24" w:author="Stefan Parkvall RAN1#108" w:date="2022-03-07T21:24:00Z">
                      <w:rPr>
                        <w:rFonts w:ascii="Cambria Math" w:hAnsi="Cambria Math"/>
                      </w:rPr>
                      <m:t>K</m:t>
                    </w:del>
                  </m:r>
                </m:e>
                <m:sub>
                  <m:r>
                    <w:del w:id="25" w:author="Stefan Parkvall RAN1#108" w:date="2022-03-07T21:24:00Z">
                      <m:rPr>
                        <m:nor/>
                      </m:rPr>
                      <w:rPr>
                        <w:rFonts w:ascii="Cambria Math" w:hAnsi="Cambria Math"/>
                      </w:rPr>
                      <m:t>TC</m:t>
                    </w:del>
                  </m:r>
                </m:sub>
              </m:sSub>
              <m:sSubSup>
                <m:sSubSupPr>
                  <m:ctrlPr>
                    <w:del w:id="26" w:author="Stefan Parkvall RAN1#108" w:date="2022-03-07T21:24:00Z">
                      <w:rPr>
                        <w:rFonts w:ascii="Cambria Math" w:hAnsi="Cambria Math"/>
                        <w:i/>
                      </w:rPr>
                    </w:del>
                  </m:ctrlPr>
                </m:sSubSupPr>
                <m:e>
                  <m:r>
                    <w:del w:id="27" w:author="Stefan Parkvall RAN1#108" w:date="2022-03-07T21:24:00Z">
                      <w:rPr>
                        <w:rFonts w:ascii="Cambria Math" w:hAnsi="Cambria Math"/>
                      </w:rPr>
                      <m:t>M</m:t>
                    </w:del>
                  </m:r>
                </m:e>
                <m:sub>
                  <m:r>
                    <w:del w:id="28" w:author="Stefan Parkvall RAN1#108" w:date="2022-03-07T21:24:00Z">
                      <m:rPr>
                        <m:nor/>
                      </m:rPr>
                      <w:rPr>
                        <w:rFonts w:ascii="Cambria Math" w:hAnsi="Cambria Math"/>
                      </w:rPr>
                      <m:t>sc</m:t>
                    </w:del>
                  </m:r>
                  <m:r>
                    <w:del w:id="29" w:author="Stefan Parkvall RAN1#108" w:date="2022-03-07T21:24:00Z">
                      <w:rPr>
                        <w:rFonts w:ascii="Cambria Math" w:hAnsi="Cambria Math"/>
                      </w:rPr>
                      <m:t>,b</m:t>
                    </w:del>
                  </m:r>
                </m:sub>
                <m:sup>
                  <m:r>
                    <w:del w:id="30" w:author="Stefan Parkvall RAN1#108" w:date="2022-03-07T21:24:00Z">
                      <m:rPr>
                        <m:nor/>
                      </m:rPr>
                      <w:rPr>
                        <w:rFonts w:ascii="Cambria Math" w:hAnsi="Cambria Math"/>
                      </w:rPr>
                      <m:t>SRS</m:t>
                    </w:del>
                  </m:r>
                </m:sup>
              </m:sSubSup>
              <m:sSub>
                <m:sSubPr>
                  <m:ctrlPr>
                    <w:ins w:id="31" w:author="Stefan Parkvall RAN1#108" w:date="2022-03-07T21:24:00Z">
                      <w:rPr>
                        <w:rFonts w:ascii="Cambria Math" w:eastAsiaTheme="minorHAnsi" w:hAnsi="Cambria Math" w:cstheme="minorBidi"/>
                        <w:i/>
                        <w:lang w:val="sv-SE"/>
                      </w:rPr>
                    </w:ins>
                  </m:ctrlPr>
                </m:sSubPr>
                <m:e>
                  <m:r>
                    <w:ins w:id="32" w:author="Stefan Parkvall RAN1#108" w:date="2022-03-07T21:24:00Z">
                      <w:rPr>
                        <w:rFonts w:ascii="Cambria Math" w:hAnsi="Cambria Math"/>
                      </w:rPr>
                      <m:t>m</m:t>
                    </w:ins>
                  </m:r>
                </m:e>
                <m:sub>
                  <m:r>
                    <w:ins w:id="33" w:author="Stefan Parkvall RAN1#108" w:date="2022-03-07T21:24:00Z">
                      <m:rPr>
                        <m:nor/>
                      </m:rPr>
                      <w:rPr>
                        <w:rFonts w:ascii="Cambria Math" w:hAnsi="Cambria Math"/>
                      </w:rPr>
                      <m:t>SRS</m:t>
                    </w:ins>
                  </m:r>
                  <m:r>
                    <w:ins w:id="34" w:author="Stefan Parkvall RAN1#108" w:date="2022-03-07T21:24:00Z">
                      <w:rPr>
                        <w:rFonts w:ascii="Cambria Math" w:hAnsi="Cambria Math"/>
                      </w:rPr>
                      <m:t>,b</m:t>
                    </w:ins>
                  </m:r>
                </m:sub>
              </m:sSub>
              <m:sSubSup>
                <m:sSubSupPr>
                  <m:ctrlPr>
                    <w:ins w:id="35" w:author="Stefan Parkvall RAN1#108" w:date="2022-03-07T21:24:00Z">
                      <w:rPr>
                        <w:rFonts w:ascii="Cambria Math" w:eastAsiaTheme="minorHAnsi" w:hAnsi="Cambria Math" w:cstheme="minorBidi"/>
                        <w:i/>
                        <w:lang w:val="sv-SE"/>
                      </w:rPr>
                    </w:ins>
                  </m:ctrlPr>
                </m:sSubSupPr>
                <m:e>
                  <m:r>
                    <w:ins w:id="36" w:author="Stefan Parkvall RAN1#108" w:date="2022-03-07T21:24:00Z">
                      <w:rPr>
                        <w:rFonts w:ascii="Cambria Math" w:hAnsi="Cambria Math"/>
                      </w:rPr>
                      <m:t>N</m:t>
                    </w:ins>
                  </m:r>
                </m:e>
                <m:sub>
                  <m:r>
                    <w:ins w:id="37" w:author="Stefan Parkvall RAN1#108" w:date="2022-03-07T21:24:00Z">
                      <m:rPr>
                        <m:nor/>
                      </m:rPr>
                      <w:rPr>
                        <w:rFonts w:ascii="Cambria Math" w:hAnsi="Cambria Math"/>
                      </w:rPr>
                      <m:t>sc</m:t>
                    </w:ins>
                  </m:r>
                </m:sub>
                <m:sup>
                  <m:r>
                    <w:ins w:id="38" w:author="Stefan Parkvall RAN1#108" w:date="2022-03-07T21:24:00Z">
                      <m:rPr>
                        <m:nor/>
                      </m:rPr>
                      <w:rPr>
                        <w:rFonts w:ascii="Cambria Math" w:hAnsi="Cambria Math"/>
                      </w:rPr>
                      <m:t>RB</m:t>
                    </w:ins>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EB12D26" w14:textId="77777777" w:rsidR="0005770E" w:rsidRDefault="0005770E" w:rsidP="0005770E">
      <w:pPr>
        <w:rPr>
          <w:lang w:val="en-US"/>
        </w:rPr>
      </w:pPr>
      <w:r>
        <w:rPr>
          <w:lang w:val="en-US"/>
        </w:rPr>
        <w:t>and</w:t>
      </w:r>
    </w:p>
    <w:p w14:paraId="7E1DE444" w14:textId="77777777" w:rsidR="0005770E" w:rsidRDefault="0005770E" w:rsidP="0005770E">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5BCB0042" w14:textId="77777777" w:rsidR="0005770E" w:rsidRDefault="0005770E" w:rsidP="0005770E">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39" w:name="_Hlk88230374"/>
    <w:p w14:paraId="15D5D20D" w14:textId="77777777" w:rsidR="0005770E" w:rsidRPr="00073C7C" w:rsidRDefault="00EA44EB" w:rsidP="0005770E">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9"/>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46E7E9AE" w14:textId="77777777" w:rsidR="0005770E" w:rsidRPr="0017205B" w:rsidRDefault="0005770E" w:rsidP="0005770E">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49FC9173" w14:textId="54DC628A" w:rsidR="0005770E" w:rsidDel="0041162C" w:rsidRDefault="0005770E" w:rsidP="0005770E">
      <w:pPr>
        <w:pStyle w:val="EditorsNote"/>
        <w:rPr>
          <w:del w:id="40" w:author="Stefan Parkvall RAN1#108" w:date="2022-03-07T10:40:00Z"/>
        </w:rPr>
      </w:pPr>
      <w:del w:id="41" w:author="Stefan Parkvall RAN1#108" w:date="2022-03-07T10:40:00Z">
        <w:r w:rsidDel="0041162C">
          <w:delText>Editor's note: the applicability of RPFS to the non-FH case is to be discussed in RAN1</w:delText>
        </w:r>
      </w:del>
    </w:p>
    <w:p w14:paraId="7964CF6D" w14:textId="77777777" w:rsidR="0005770E" w:rsidRDefault="0005770E" w:rsidP="0005770E"/>
    <w:p w14:paraId="2B7682F5" w14:textId="77777777" w:rsidR="0005770E" w:rsidRDefault="0005770E" w:rsidP="0005770E">
      <w:pPr>
        <w:rPr>
          <w:rFonts w:eastAsia="MS Mincho"/>
          <w:lang w:eastAsia="ja-JP"/>
        </w:rPr>
      </w:pPr>
      <w:r>
        <w:t xml:space="preserve">If </w:t>
      </w:r>
      <w:bookmarkStart w:id="4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42"/>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7C8ABC4E" w14:textId="77777777" w:rsidR="0005770E" w:rsidRDefault="0005770E" w:rsidP="0005770E">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7166EB3A" w14:textId="77777777" w:rsidR="0005770E" w:rsidRDefault="0005770E" w:rsidP="0005770E">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20"/>
    <w:p w14:paraId="145B09AF" w14:textId="77777777" w:rsidR="0005770E" w:rsidRPr="00E7376C" w:rsidRDefault="0005770E" w:rsidP="0005770E">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38F2A90" w14:textId="77777777" w:rsidR="0005770E" w:rsidRDefault="0005770E" w:rsidP="0005770E">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26607B54" w14:textId="77777777" w:rsidR="0005770E" w:rsidRDefault="0005770E" w:rsidP="0005770E">
      <w:pPr>
        <w:pStyle w:val="EQ"/>
        <w:jc w:val="center"/>
        <w:rPr>
          <w:lang w:val="en-US"/>
        </w:rPr>
      </w:pPr>
      <w:r w:rsidRPr="00E7532B">
        <w:rPr>
          <w:position w:val="-12"/>
          <w:lang w:val="fi-FI"/>
        </w:rPr>
        <w:object w:dxaOrig="2380" w:dyaOrig="320" w14:anchorId="7117FDC3">
          <v:shape id="_x0000_i1033" type="#_x0000_t75" style="width:109pt;height:14.5pt" o:ole="">
            <v:imagedata r:id="rId26" o:title=""/>
          </v:shape>
          <o:OLEObject Type="Embed" ProgID="Equation.3" ShapeID="_x0000_i1033" DrawAspect="Content" ObjectID="_1708511410" r:id="rId27"/>
        </w:object>
      </w:r>
    </w:p>
    <w:p w14:paraId="5E681503" w14:textId="77777777" w:rsidR="0005770E" w:rsidRDefault="0005770E" w:rsidP="0005770E">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406F129B">
          <v:shape id="_x0000_i1034" type="#_x0000_t75" style="width:22pt;height:14.5pt" o:ole="">
            <v:imagedata r:id="rId28" o:title=""/>
          </v:shape>
          <o:OLEObject Type="Embed" ProgID="Equation.3" ShapeID="_x0000_i1034" DrawAspect="Content" ObjectID="_1708511411" r:id="rId29"/>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029AC63">
          <v:shape id="_x0000_i1035" type="#_x0000_t75" style="width:22pt;height:14.5pt" o:ole="">
            <v:imagedata r:id="rId30" o:title=""/>
          </v:shape>
          <o:OLEObject Type="Embed" ProgID="Equation.3" ShapeID="_x0000_i1035" DrawAspect="Content" ObjectID="_1708511412" r:id="rId31"/>
        </w:object>
      </w:r>
      <w:r w:rsidRPr="00890A36">
        <w:rPr>
          <w:iCs/>
          <w:lang w:val="en-US"/>
        </w:rPr>
        <w:t>.</w:t>
      </w:r>
    </w:p>
    <w:p w14:paraId="59FB0993" w14:textId="77777777" w:rsidR="0005770E" w:rsidRDefault="0005770E" w:rsidP="0005770E">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0EAB456A" w14:textId="77777777" w:rsidR="0005770E" w:rsidRDefault="00EA44EB" w:rsidP="0005770E">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B92B465" w14:textId="77777777" w:rsidR="0005770E" w:rsidRDefault="0005770E" w:rsidP="0005770E">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61F6C12" w14:textId="77777777" w:rsidR="0005770E" w:rsidRPr="00266638" w:rsidRDefault="0005770E" w:rsidP="0005770E">
      <w:pPr>
        <w:pStyle w:val="EQ"/>
        <w:jc w:val="center"/>
        <w:rPr>
          <w:rFonts w:eastAsia="MS Mincho"/>
          <w:lang w:eastAsia="ja-JP"/>
        </w:rPr>
      </w:pPr>
      <w:r w:rsidRPr="006E7FEA">
        <w:rPr>
          <w:position w:val="-54"/>
          <w:lang w:val="fi-FI"/>
        </w:rPr>
        <w:object w:dxaOrig="6740" w:dyaOrig="1180" w14:anchorId="59C710E7">
          <v:shape id="_x0000_i1036" type="#_x0000_t75" style="width:302.5pt;height:50.5pt" o:ole="">
            <v:imagedata r:id="rId32" o:title=""/>
          </v:shape>
          <o:OLEObject Type="Embed" ProgID="Equation.3" ShapeID="_x0000_i1036" DrawAspect="Content" ObjectID="_1708511413" r:id="rId33"/>
        </w:object>
      </w:r>
    </w:p>
    <w:p w14:paraId="1E81BF2A" w14:textId="77777777" w:rsidR="0005770E" w:rsidRDefault="0005770E" w:rsidP="0005770E">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w:t>
      </w:r>
      <w:proofErr w:type="spellStart"/>
      <w:r>
        <w:rPr>
          <w:lang w:val="fi-FI"/>
        </w:rPr>
        <w:t>counts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728F72D0" w14:textId="77777777" w:rsidR="0005770E" w:rsidRDefault="0005770E" w:rsidP="0005770E">
      <w:pPr>
        <w:spacing w:after="60"/>
      </w:pPr>
      <w:r>
        <w:rPr>
          <w:lang w:val="fi-FI"/>
        </w:rPr>
        <w:t xml:space="preserve">For </w:t>
      </w:r>
      <w:proofErr w:type="spellStart"/>
      <w:r>
        <w:rPr>
          <w:lang w:val="fi-FI"/>
        </w:rPr>
        <w:t>the</w:t>
      </w:r>
      <w:proofErr w:type="spellEnd"/>
      <w:r>
        <w:rPr>
          <w:lang w:val="fi-FI"/>
        </w:rPr>
        <w:t xml:space="preserv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04349D7D" w14:textId="77777777" w:rsidR="0005770E" w:rsidRDefault="0005770E" w:rsidP="0005770E">
      <w:pPr>
        <w:spacing w:after="60"/>
        <w:jc w:val="center"/>
      </w:pPr>
      <w:r w:rsidRPr="0075209C">
        <w:rPr>
          <w:position w:val="-10"/>
        </w:rPr>
        <w:object w:dxaOrig="620" w:dyaOrig="300" w14:anchorId="44E05DF0">
          <v:shape id="_x0000_i1037" type="#_x0000_t75" style="width:31pt;height:15pt" o:ole="">
            <v:imagedata r:id="rId34" o:title=""/>
          </v:shape>
          <o:OLEObject Type="Embed" ProgID="Equation.3" ShapeID="_x0000_i1037" DrawAspect="Content" ObjectID="_1708511414" r:id="rId35"/>
        </w:object>
      </w:r>
      <w:r w:rsidRPr="00BF7B03">
        <w:rPr>
          <w:position w:val="-34"/>
        </w:rPr>
        <w:object w:dxaOrig="3620" w:dyaOrig="780" w14:anchorId="6E809740">
          <v:shape id="_x0000_i1038" type="#_x0000_t75" style="width:181.5pt;height:39pt" o:ole="">
            <v:imagedata r:id="rId36" o:title=""/>
          </v:shape>
          <o:OLEObject Type="Embed" ProgID="Equation.3" ShapeID="_x0000_i1038" DrawAspect="Content" ObjectID="_1708511415" r:id="rId37"/>
        </w:object>
      </w:r>
    </w:p>
    <w:p w14:paraId="718A64B4" w14:textId="77777777" w:rsidR="0005770E" w:rsidRDefault="0005770E" w:rsidP="0005770E">
      <w:pPr>
        <w:spacing w:after="60"/>
        <w:rPr>
          <w:rFonts w:eastAsia="MS Mincho"/>
          <w:lang w:eastAsia="ja-JP"/>
        </w:rPr>
      </w:pPr>
      <w:r>
        <w:t xml:space="preserve">for slots that satisfy </w:t>
      </w:r>
      <w:bookmarkStart w:id="43" w:name="_Hlk500773276"/>
      <w:r w:rsidRPr="00DB4391">
        <w:rPr>
          <w:rFonts w:eastAsia="MS Mincho" w:cs="Arial"/>
          <w:position w:val="-14"/>
          <w:lang w:val="pt-BR" w:eastAsia="ja-JP"/>
        </w:rPr>
        <w:object w:dxaOrig="3240" w:dyaOrig="380" w14:anchorId="56377500">
          <v:shape id="_x0000_i1039" type="#_x0000_t75" style="width:163.5pt;height:17.5pt" o:ole="">
            <v:imagedata r:id="rId38" o:title=""/>
          </v:shape>
          <o:OLEObject Type="Embed" ProgID="Equation.3" ShapeID="_x0000_i1039" DrawAspect="Content" ObjectID="_1708511416" r:id="rId39"/>
        </w:object>
      </w:r>
      <w:bookmarkEnd w:id="4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890597E">
          <v:shape id="_x0000_i1040" type="#_x0000_t75" style="width:21pt;height:15pt" o:ole="">
            <v:imagedata r:id="rId40" o:title=""/>
          </v:shape>
          <o:OLEObject Type="Embed" ProgID="Equation.3" ShapeID="_x0000_i1040" DrawAspect="Content" ObjectID="_1708511417" r:id="rId41"/>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4C5FE1B">
          <v:shape id="_x0000_i1041" type="#_x0000_t75" style="width:24pt;height:15pt" o:ole="">
            <v:imagedata r:id="rId42" o:title=""/>
          </v:shape>
          <o:OLEObject Type="Embed" ProgID="Equation.3" ShapeID="_x0000_i1041" DrawAspect="Content" ObjectID="_1708511418" r:id="rId43"/>
        </w:object>
      </w:r>
      <w:r>
        <w:rPr>
          <w:rFonts w:eastAsia="MS Mincho" w:cs="Arial"/>
          <w:lang w:val="pt-BR" w:eastAsia="ja-JP"/>
        </w:rPr>
        <w:t xml:space="preserve"> are given in clause 6.4.1.4.4.</w:t>
      </w:r>
    </w:p>
    <w:p w14:paraId="6546323E" w14:textId="77777777" w:rsidR="0005770E" w:rsidRDefault="0005770E" w:rsidP="0005770E">
      <w:pPr>
        <w:rPr>
          <w:iCs/>
          <w:lang w:eastAsia="ja-JP"/>
        </w:rPr>
      </w:pPr>
    </w:p>
    <w:p w14:paraId="5102613E" w14:textId="77777777" w:rsidR="0005770E" w:rsidRDefault="0005770E" w:rsidP="0005770E">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05770E" w14:paraId="6F766640" w14:textId="77777777" w:rsidTr="0032285E">
        <w:trPr>
          <w:tblHeader/>
          <w:jc w:val="center"/>
        </w:trPr>
        <w:tc>
          <w:tcPr>
            <w:tcW w:w="1006" w:type="dxa"/>
            <w:tcBorders>
              <w:bottom w:val="nil"/>
            </w:tcBorders>
            <w:shd w:val="clear" w:color="auto" w:fill="auto"/>
          </w:tcPr>
          <w:p w14:paraId="635976DD" w14:textId="77777777" w:rsidR="0005770E" w:rsidRPr="00726AF9" w:rsidRDefault="0005770E" w:rsidP="0032285E">
            <w:pPr>
              <w:pStyle w:val="TAH"/>
              <w:rPr>
                <w:rFonts w:eastAsia="Batang"/>
              </w:rPr>
            </w:pPr>
            <w:r w:rsidRPr="00726AF9">
              <w:rPr>
                <w:rFonts w:eastAsia="Batang"/>
              </w:rPr>
              <w:object w:dxaOrig="460" w:dyaOrig="300" w14:anchorId="7AB228A6">
                <v:shape id="_x0000_i1042" type="#_x0000_t75" style="width:21pt;height:13.5pt" o:ole="">
                  <v:imagedata r:id="rId44" o:title=""/>
                </v:shape>
                <o:OLEObject Type="Embed" ProgID="Equation.3" ShapeID="_x0000_i1042" DrawAspect="Content" ObjectID="_1708511419" r:id="rId45"/>
              </w:object>
            </w:r>
          </w:p>
        </w:tc>
        <w:tc>
          <w:tcPr>
            <w:tcW w:w="2014" w:type="dxa"/>
            <w:gridSpan w:val="2"/>
            <w:tcBorders>
              <w:bottom w:val="nil"/>
            </w:tcBorders>
            <w:shd w:val="clear" w:color="auto" w:fill="auto"/>
          </w:tcPr>
          <w:p w14:paraId="7A31F956" w14:textId="77777777" w:rsidR="0005770E" w:rsidRPr="00726AF9" w:rsidRDefault="0005770E" w:rsidP="0032285E">
            <w:pPr>
              <w:pStyle w:val="TAH"/>
              <w:rPr>
                <w:rFonts w:eastAsia="Batang"/>
              </w:rPr>
            </w:pPr>
            <w:r w:rsidRPr="00726AF9">
              <w:rPr>
                <w:rFonts w:eastAsia="Batang"/>
              </w:rPr>
              <w:object w:dxaOrig="780" w:dyaOrig="300" w14:anchorId="1FCE5627">
                <v:shape id="_x0000_i1043" type="#_x0000_t75" style="width:35.5pt;height:13.5pt" o:ole="">
                  <v:imagedata r:id="rId46" o:title=""/>
                </v:shape>
                <o:OLEObject Type="Embed" ProgID="Equation.3" ShapeID="_x0000_i1043" DrawAspect="Content" ObjectID="_1708511420" r:id="rId47"/>
              </w:object>
            </w:r>
          </w:p>
        </w:tc>
        <w:tc>
          <w:tcPr>
            <w:tcW w:w="2014" w:type="dxa"/>
            <w:gridSpan w:val="2"/>
            <w:tcBorders>
              <w:bottom w:val="nil"/>
            </w:tcBorders>
            <w:shd w:val="clear" w:color="auto" w:fill="auto"/>
          </w:tcPr>
          <w:p w14:paraId="6A375E83" w14:textId="77777777" w:rsidR="0005770E" w:rsidRPr="00726AF9" w:rsidRDefault="0005770E" w:rsidP="0032285E">
            <w:pPr>
              <w:pStyle w:val="TAH"/>
              <w:rPr>
                <w:rFonts w:eastAsia="Batang"/>
              </w:rPr>
            </w:pPr>
            <w:r w:rsidRPr="00726AF9">
              <w:rPr>
                <w:rFonts w:eastAsia="Batang"/>
              </w:rPr>
              <w:object w:dxaOrig="740" w:dyaOrig="300" w14:anchorId="49CBD4BC">
                <v:shape id="_x0000_i1044" type="#_x0000_t75" style="width:33.5pt;height:13.5pt" o:ole="">
                  <v:imagedata r:id="rId48" o:title=""/>
                </v:shape>
                <o:OLEObject Type="Embed" ProgID="Equation.3" ShapeID="_x0000_i1044" DrawAspect="Content" ObjectID="_1708511421" r:id="rId49"/>
              </w:object>
            </w:r>
          </w:p>
        </w:tc>
        <w:tc>
          <w:tcPr>
            <w:tcW w:w="2014" w:type="dxa"/>
            <w:gridSpan w:val="2"/>
            <w:tcBorders>
              <w:bottom w:val="nil"/>
            </w:tcBorders>
            <w:shd w:val="clear" w:color="auto" w:fill="auto"/>
          </w:tcPr>
          <w:p w14:paraId="6931B49C" w14:textId="77777777" w:rsidR="0005770E" w:rsidRPr="00726AF9" w:rsidRDefault="0005770E" w:rsidP="0032285E">
            <w:pPr>
              <w:pStyle w:val="TAH"/>
              <w:rPr>
                <w:rFonts w:eastAsia="Batang"/>
              </w:rPr>
            </w:pPr>
            <w:r w:rsidRPr="00726AF9">
              <w:rPr>
                <w:rFonts w:eastAsia="Batang"/>
              </w:rPr>
              <w:object w:dxaOrig="780" w:dyaOrig="300" w14:anchorId="2BACFD79">
                <v:shape id="_x0000_i1045" type="#_x0000_t75" style="width:35.5pt;height:13.5pt" o:ole="">
                  <v:imagedata r:id="rId50" o:title=""/>
                </v:shape>
                <o:OLEObject Type="Embed" ProgID="Equation.3" ShapeID="_x0000_i1045" DrawAspect="Content" ObjectID="_1708511422" r:id="rId51"/>
              </w:object>
            </w:r>
          </w:p>
        </w:tc>
        <w:tc>
          <w:tcPr>
            <w:tcW w:w="2014" w:type="dxa"/>
            <w:gridSpan w:val="2"/>
            <w:tcBorders>
              <w:bottom w:val="nil"/>
            </w:tcBorders>
            <w:shd w:val="clear" w:color="auto" w:fill="auto"/>
          </w:tcPr>
          <w:p w14:paraId="32EAA987" w14:textId="77777777" w:rsidR="0005770E" w:rsidRPr="00726AF9" w:rsidRDefault="0005770E" w:rsidP="0032285E">
            <w:pPr>
              <w:pStyle w:val="TAH"/>
              <w:rPr>
                <w:rFonts w:eastAsia="Batang"/>
              </w:rPr>
            </w:pPr>
            <w:r w:rsidRPr="00726AF9">
              <w:rPr>
                <w:rFonts w:eastAsia="Batang"/>
              </w:rPr>
              <w:object w:dxaOrig="760" w:dyaOrig="300" w14:anchorId="2684E83F">
                <v:shape id="_x0000_i1046" type="#_x0000_t75" style="width:34.5pt;height:13.5pt" o:ole="">
                  <v:imagedata r:id="rId52" o:title=""/>
                </v:shape>
                <o:OLEObject Type="Embed" ProgID="Equation.3" ShapeID="_x0000_i1046" DrawAspect="Content" ObjectID="_1708511423" r:id="rId53"/>
              </w:object>
            </w:r>
          </w:p>
        </w:tc>
      </w:tr>
      <w:tr w:rsidR="0005770E" w14:paraId="578FB6EC" w14:textId="77777777" w:rsidTr="0032285E">
        <w:trPr>
          <w:tblHeader/>
          <w:jc w:val="center"/>
        </w:trPr>
        <w:tc>
          <w:tcPr>
            <w:tcW w:w="1006" w:type="dxa"/>
            <w:tcBorders>
              <w:top w:val="nil"/>
            </w:tcBorders>
            <w:shd w:val="clear" w:color="auto" w:fill="auto"/>
          </w:tcPr>
          <w:p w14:paraId="2C3D86A9" w14:textId="77777777" w:rsidR="0005770E" w:rsidRPr="00726AF9" w:rsidRDefault="0005770E" w:rsidP="0032285E">
            <w:pPr>
              <w:pStyle w:val="TAH"/>
              <w:rPr>
                <w:rFonts w:eastAsia="Batang"/>
              </w:rPr>
            </w:pPr>
          </w:p>
        </w:tc>
        <w:tc>
          <w:tcPr>
            <w:tcW w:w="1007" w:type="dxa"/>
            <w:tcBorders>
              <w:top w:val="nil"/>
            </w:tcBorders>
            <w:shd w:val="clear" w:color="auto" w:fill="auto"/>
          </w:tcPr>
          <w:p w14:paraId="4F63B9F7" w14:textId="77777777" w:rsidR="0005770E" w:rsidRPr="00726AF9" w:rsidRDefault="0005770E" w:rsidP="0032285E">
            <w:pPr>
              <w:pStyle w:val="TAH"/>
              <w:rPr>
                <w:rFonts w:eastAsia="Batang"/>
              </w:rPr>
            </w:pPr>
            <w:r w:rsidRPr="00726AF9">
              <w:rPr>
                <w:rFonts w:eastAsia="Batang"/>
              </w:rPr>
              <w:object w:dxaOrig="580" w:dyaOrig="320" w14:anchorId="53CE71D5">
                <v:shape id="_x0000_i1047" type="#_x0000_t75" style="width:29.5pt;height:15.5pt" o:ole="">
                  <v:imagedata r:id="rId54" o:title=""/>
                </v:shape>
                <o:OLEObject Type="Embed" ProgID="Equation.3" ShapeID="_x0000_i1047" DrawAspect="Content" ObjectID="_1708511424" r:id="rId55"/>
              </w:object>
            </w:r>
          </w:p>
        </w:tc>
        <w:tc>
          <w:tcPr>
            <w:tcW w:w="1007" w:type="dxa"/>
            <w:tcBorders>
              <w:top w:val="nil"/>
            </w:tcBorders>
            <w:shd w:val="clear" w:color="auto" w:fill="auto"/>
          </w:tcPr>
          <w:p w14:paraId="3FE217E4" w14:textId="77777777" w:rsidR="0005770E" w:rsidRPr="00726AF9" w:rsidRDefault="0005770E" w:rsidP="0032285E">
            <w:pPr>
              <w:pStyle w:val="TAH"/>
              <w:rPr>
                <w:rFonts w:eastAsia="Batang"/>
              </w:rPr>
            </w:pPr>
            <w:r w:rsidRPr="00726AF9">
              <w:rPr>
                <w:rFonts w:eastAsia="Batang"/>
              </w:rPr>
              <w:object w:dxaOrig="300" w:dyaOrig="300" w14:anchorId="31F1D404">
                <v:shape id="_x0000_i1048" type="#_x0000_t75" style="width:15pt;height:15pt" o:ole="">
                  <v:imagedata r:id="rId56" o:title=""/>
                </v:shape>
                <o:OLEObject Type="Embed" ProgID="Equation.3" ShapeID="_x0000_i1048" DrawAspect="Content" ObjectID="_1708511425" r:id="rId57"/>
              </w:object>
            </w:r>
          </w:p>
        </w:tc>
        <w:tc>
          <w:tcPr>
            <w:tcW w:w="1007" w:type="dxa"/>
            <w:tcBorders>
              <w:top w:val="nil"/>
            </w:tcBorders>
            <w:shd w:val="clear" w:color="auto" w:fill="auto"/>
          </w:tcPr>
          <w:p w14:paraId="5FBB5387" w14:textId="77777777" w:rsidR="0005770E" w:rsidRPr="00726AF9" w:rsidRDefault="0005770E" w:rsidP="0032285E">
            <w:pPr>
              <w:pStyle w:val="TAH"/>
              <w:rPr>
                <w:rFonts w:eastAsia="Batang"/>
              </w:rPr>
            </w:pPr>
            <w:r w:rsidRPr="00726AF9">
              <w:rPr>
                <w:rFonts w:eastAsia="Batang"/>
              </w:rPr>
              <w:object w:dxaOrig="560" w:dyaOrig="320" w14:anchorId="255F7CEA">
                <v:shape id="_x0000_i1049" type="#_x0000_t75" style="width:27.5pt;height:15.5pt" o:ole="">
                  <v:imagedata r:id="rId58" o:title=""/>
                </v:shape>
                <o:OLEObject Type="Embed" ProgID="Equation.3" ShapeID="_x0000_i1049" DrawAspect="Content" ObjectID="_1708511426" r:id="rId59"/>
              </w:object>
            </w:r>
          </w:p>
        </w:tc>
        <w:tc>
          <w:tcPr>
            <w:tcW w:w="1007" w:type="dxa"/>
            <w:tcBorders>
              <w:top w:val="nil"/>
            </w:tcBorders>
            <w:shd w:val="clear" w:color="auto" w:fill="auto"/>
          </w:tcPr>
          <w:p w14:paraId="308049BF" w14:textId="77777777" w:rsidR="0005770E" w:rsidRPr="00726AF9" w:rsidRDefault="0005770E" w:rsidP="0032285E">
            <w:pPr>
              <w:pStyle w:val="TAH"/>
              <w:rPr>
                <w:rFonts w:eastAsia="Batang"/>
              </w:rPr>
            </w:pPr>
            <w:r w:rsidRPr="00726AF9">
              <w:rPr>
                <w:rFonts w:eastAsia="Batang"/>
              </w:rPr>
              <w:object w:dxaOrig="279" w:dyaOrig="300" w14:anchorId="5B47E038">
                <v:shape id="_x0000_i1050" type="#_x0000_t75" style="width:14.5pt;height:15pt" o:ole="">
                  <v:imagedata r:id="rId60" o:title=""/>
                </v:shape>
                <o:OLEObject Type="Embed" ProgID="Equation.3" ShapeID="_x0000_i1050" DrawAspect="Content" ObjectID="_1708511427" r:id="rId61"/>
              </w:object>
            </w:r>
          </w:p>
        </w:tc>
        <w:tc>
          <w:tcPr>
            <w:tcW w:w="1007" w:type="dxa"/>
            <w:tcBorders>
              <w:top w:val="nil"/>
            </w:tcBorders>
            <w:shd w:val="clear" w:color="auto" w:fill="auto"/>
          </w:tcPr>
          <w:p w14:paraId="4499E6D9" w14:textId="77777777" w:rsidR="0005770E" w:rsidRPr="00726AF9" w:rsidRDefault="0005770E" w:rsidP="0032285E">
            <w:pPr>
              <w:pStyle w:val="TAH"/>
              <w:rPr>
                <w:rFonts w:eastAsia="Batang"/>
              </w:rPr>
            </w:pPr>
            <w:r w:rsidRPr="00726AF9">
              <w:rPr>
                <w:rFonts w:eastAsia="Batang"/>
              </w:rPr>
              <w:object w:dxaOrig="580" w:dyaOrig="320" w14:anchorId="6F719B8F">
                <v:shape id="_x0000_i1051" type="#_x0000_t75" style="width:29.5pt;height:15.5pt" o:ole="">
                  <v:imagedata r:id="rId62" o:title=""/>
                </v:shape>
                <o:OLEObject Type="Embed" ProgID="Equation.3" ShapeID="_x0000_i1051" DrawAspect="Content" ObjectID="_1708511428" r:id="rId63"/>
              </w:object>
            </w:r>
          </w:p>
        </w:tc>
        <w:tc>
          <w:tcPr>
            <w:tcW w:w="1007" w:type="dxa"/>
            <w:tcBorders>
              <w:top w:val="nil"/>
            </w:tcBorders>
            <w:shd w:val="clear" w:color="auto" w:fill="auto"/>
          </w:tcPr>
          <w:p w14:paraId="5F39F117" w14:textId="77777777" w:rsidR="0005770E" w:rsidRPr="00726AF9" w:rsidRDefault="0005770E" w:rsidP="0032285E">
            <w:pPr>
              <w:pStyle w:val="TAH"/>
              <w:rPr>
                <w:rFonts w:eastAsia="Batang"/>
              </w:rPr>
            </w:pPr>
            <w:r w:rsidRPr="00726AF9">
              <w:rPr>
                <w:rFonts w:eastAsia="Batang"/>
              </w:rPr>
              <w:object w:dxaOrig="300" w:dyaOrig="300" w14:anchorId="7469A745">
                <v:shape id="_x0000_i1052" type="#_x0000_t75" style="width:15pt;height:15pt" o:ole="">
                  <v:imagedata r:id="rId64" o:title=""/>
                </v:shape>
                <o:OLEObject Type="Embed" ProgID="Equation.3" ShapeID="_x0000_i1052" DrawAspect="Content" ObjectID="_1708511429" r:id="rId65"/>
              </w:object>
            </w:r>
          </w:p>
        </w:tc>
        <w:tc>
          <w:tcPr>
            <w:tcW w:w="1007" w:type="dxa"/>
            <w:tcBorders>
              <w:top w:val="nil"/>
            </w:tcBorders>
            <w:shd w:val="clear" w:color="auto" w:fill="auto"/>
          </w:tcPr>
          <w:p w14:paraId="4CE2EC87" w14:textId="77777777" w:rsidR="0005770E" w:rsidRPr="00726AF9" w:rsidRDefault="0005770E" w:rsidP="0032285E">
            <w:pPr>
              <w:pStyle w:val="TAH"/>
              <w:rPr>
                <w:rFonts w:eastAsia="Batang"/>
              </w:rPr>
            </w:pPr>
            <w:r w:rsidRPr="00726AF9">
              <w:rPr>
                <w:rFonts w:eastAsia="Batang"/>
              </w:rPr>
              <w:object w:dxaOrig="580" w:dyaOrig="320" w14:anchorId="1442F8AE">
                <v:shape id="_x0000_i1053" type="#_x0000_t75" style="width:29.5pt;height:15.5pt" o:ole="">
                  <v:imagedata r:id="rId66" o:title=""/>
                </v:shape>
                <o:OLEObject Type="Embed" ProgID="Equation.3" ShapeID="_x0000_i1053" DrawAspect="Content" ObjectID="_1708511430" r:id="rId67"/>
              </w:object>
            </w:r>
          </w:p>
        </w:tc>
        <w:tc>
          <w:tcPr>
            <w:tcW w:w="1007" w:type="dxa"/>
            <w:tcBorders>
              <w:top w:val="nil"/>
            </w:tcBorders>
            <w:shd w:val="clear" w:color="auto" w:fill="auto"/>
          </w:tcPr>
          <w:p w14:paraId="3898C378" w14:textId="77777777" w:rsidR="0005770E" w:rsidRPr="00726AF9" w:rsidRDefault="0005770E" w:rsidP="0032285E">
            <w:pPr>
              <w:pStyle w:val="TAH"/>
              <w:rPr>
                <w:rFonts w:eastAsia="Batang"/>
              </w:rPr>
            </w:pPr>
            <w:r w:rsidRPr="00726AF9">
              <w:rPr>
                <w:rFonts w:eastAsia="Batang"/>
              </w:rPr>
              <w:object w:dxaOrig="300" w:dyaOrig="300" w14:anchorId="684AF35D">
                <v:shape id="_x0000_i1054" type="#_x0000_t75" style="width:15pt;height:15pt" o:ole="">
                  <v:imagedata r:id="rId68" o:title=""/>
                </v:shape>
                <o:OLEObject Type="Embed" ProgID="Equation.3" ShapeID="_x0000_i1054" DrawAspect="Content" ObjectID="_1708511431" r:id="rId69"/>
              </w:object>
            </w:r>
          </w:p>
        </w:tc>
      </w:tr>
      <w:tr w:rsidR="0005770E" w14:paraId="1AA15135" w14:textId="77777777" w:rsidTr="0032285E">
        <w:trPr>
          <w:tblHeader/>
          <w:jc w:val="center"/>
        </w:trPr>
        <w:tc>
          <w:tcPr>
            <w:tcW w:w="1006" w:type="dxa"/>
            <w:shd w:val="clear" w:color="auto" w:fill="auto"/>
            <w:vAlign w:val="bottom"/>
          </w:tcPr>
          <w:p w14:paraId="3F695DE4" w14:textId="77777777" w:rsidR="0005770E" w:rsidRPr="00726AF9" w:rsidRDefault="0005770E" w:rsidP="0032285E">
            <w:pPr>
              <w:pStyle w:val="TAC"/>
              <w:rPr>
                <w:rFonts w:eastAsia="Batang"/>
              </w:rPr>
            </w:pPr>
            <w:r w:rsidRPr="00726AF9">
              <w:rPr>
                <w:rFonts w:eastAsia="Batang"/>
              </w:rPr>
              <w:t>0</w:t>
            </w:r>
          </w:p>
        </w:tc>
        <w:tc>
          <w:tcPr>
            <w:tcW w:w="1007" w:type="dxa"/>
            <w:shd w:val="clear" w:color="auto" w:fill="auto"/>
            <w:vAlign w:val="bottom"/>
          </w:tcPr>
          <w:p w14:paraId="4843CBB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BEB2E2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85685F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A5EB2B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DFC049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8488EA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294DA2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38118CD" w14:textId="77777777" w:rsidR="0005770E" w:rsidRPr="00726AF9" w:rsidRDefault="0005770E" w:rsidP="0032285E">
            <w:pPr>
              <w:pStyle w:val="TAC"/>
              <w:rPr>
                <w:rFonts w:eastAsia="Batang"/>
              </w:rPr>
            </w:pPr>
            <w:r w:rsidRPr="00726AF9">
              <w:rPr>
                <w:rFonts w:eastAsia="Batang"/>
              </w:rPr>
              <w:t>1</w:t>
            </w:r>
          </w:p>
        </w:tc>
      </w:tr>
      <w:tr w:rsidR="0005770E" w14:paraId="4848B237" w14:textId="77777777" w:rsidTr="0032285E">
        <w:trPr>
          <w:tblHeader/>
          <w:jc w:val="center"/>
        </w:trPr>
        <w:tc>
          <w:tcPr>
            <w:tcW w:w="1006" w:type="dxa"/>
            <w:shd w:val="clear" w:color="auto" w:fill="auto"/>
            <w:vAlign w:val="bottom"/>
          </w:tcPr>
          <w:p w14:paraId="39B524D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55303A0"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0CBF01D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6B58F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E608C7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8F9584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0BC1AE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B60962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36C997B" w14:textId="77777777" w:rsidR="0005770E" w:rsidRPr="00726AF9" w:rsidRDefault="0005770E" w:rsidP="0032285E">
            <w:pPr>
              <w:pStyle w:val="TAC"/>
              <w:rPr>
                <w:rFonts w:eastAsia="Batang"/>
              </w:rPr>
            </w:pPr>
            <w:r w:rsidRPr="00726AF9">
              <w:rPr>
                <w:rFonts w:eastAsia="Batang"/>
              </w:rPr>
              <w:t>1</w:t>
            </w:r>
          </w:p>
        </w:tc>
      </w:tr>
      <w:tr w:rsidR="0005770E" w14:paraId="7BA1F2AC" w14:textId="77777777" w:rsidTr="0032285E">
        <w:trPr>
          <w:tblHeader/>
          <w:jc w:val="center"/>
        </w:trPr>
        <w:tc>
          <w:tcPr>
            <w:tcW w:w="1006" w:type="dxa"/>
            <w:shd w:val="clear" w:color="auto" w:fill="auto"/>
            <w:vAlign w:val="bottom"/>
          </w:tcPr>
          <w:p w14:paraId="27E9BA1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C955448"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17CF2A0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18BCFD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BB06222"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68B1B10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3E2517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C5BDA8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ADA8160" w14:textId="77777777" w:rsidR="0005770E" w:rsidRPr="00726AF9" w:rsidRDefault="0005770E" w:rsidP="0032285E">
            <w:pPr>
              <w:pStyle w:val="TAC"/>
              <w:rPr>
                <w:rFonts w:eastAsia="Batang"/>
              </w:rPr>
            </w:pPr>
            <w:r w:rsidRPr="00726AF9">
              <w:rPr>
                <w:rFonts w:eastAsia="Batang"/>
              </w:rPr>
              <w:t>1</w:t>
            </w:r>
          </w:p>
        </w:tc>
      </w:tr>
      <w:tr w:rsidR="0005770E" w14:paraId="2960B7F9" w14:textId="77777777" w:rsidTr="0032285E">
        <w:trPr>
          <w:tblHeader/>
          <w:jc w:val="center"/>
        </w:trPr>
        <w:tc>
          <w:tcPr>
            <w:tcW w:w="1006" w:type="dxa"/>
            <w:shd w:val="clear" w:color="auto" w:fill="auto"/>
            <w:vAlign w:val="bottom"/>
          </w:tcPr>
          <w:p w14:paraId="0EE7B689"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6A525798"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73F75A6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35408B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9E04D7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D07E1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274623A"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5E905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796A5BB" w14:textId="77777777" w:rsidR="0005770E" w:rsidRPr="00726AF9" w:rsidRDefault="0005770E" w:rsidP="0032285E">
            <w:pPr>
              <w:pStyle w:val="TAC"/>
              <w:rPr>
                <w:rFonts w:eastAsia="Batang"/>
              </w:rPr>
            </w:pPr>
            <w:r w:rsidRPr="00726AF9">
              <w:rPr>
                <w:rFonts w:eastAsia="Batang"/>
              </w:rPr>
              <w:t>1</w:t>
            </w:r>
          </w:p>
        </w:tc>
      </w:tr>
      <w:tr w:rsidR="0005770E" w14:paraId="2387EF13" w14:textId="77777777" w:rsidTr="0032285E">
        <w:trPr>
          <w:tblHeader/>
          <w:jc w:val="center"/>
        </w:trPr>
        <w:tc>
          <w:tcPr>
            <w:tcW w:w="1006" w:type="dxa"/>
            <w:shd w:val="clear" w:color="auto" w:fill="auto"/>
            <w:vAlign w:val="bottom"/>
          </w:tcPr>
          <w:p w14:paraId="7E7E986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9A9BC86"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5FB24C8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62DB2F3"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236F60F"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18A78D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84B80D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39A87A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A53FFC5" w14:textId="77777777" w:rsidR="0005770E" w:rsidRPr="00726AF9" w:rsidRDefault="0005770E" w:rsidP="0032285E">
            <w:pPr>
              <w:pStyle w:val="TAC"/>
              <w:rPr>
                <w:rFonts w:eastAsia="Batang"/>
              </w:rPr>
            </w:pPr>
            <w:r w:rsidRPr="00726AF9">
              <w:rPr>
                <w:rFonts w:eastAsia="Batang"/>
              </w:rPr>
              <w:t>1</w:t>
            </w:r>
          </w:p>
        </w:tc>
      </w:tr>
      <w:tr w:rsidR="0005770E" w14:paraId="4DB82BC7" w14:textId="77777777" w:rsidTr="0032285E">
        <w:trPr>
          <w:tblHeader/>
          <w:jc w:val="center"/>
        </w:trPr>
        <w:tc>
          <w:tcPr>
            <w:tcW w:w="1006" w:type="dxa"/>
            <w:shd w:val="clear" w:color="auto" w:fill="auto"/>
            <w:vAlign w:val="bottom"/>
          </w:tcPr>
          <w:p w14:paraId="30EB82D2"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560680BD"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5285B35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E3D106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7AB216D"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3B2E1C8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30A31C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9246FF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5E92EE1" w14:textId="77777777" w:rsidR="0005770E" w:rsidRPr="00726AF9" w:rsidRDefault="0005770E" w:rsidP="0032285E">
            <w:pPr>
              <w:pStyle w:val="TAC"/>
              <w:rPr>
                <w:rFonts w:eastAsia="Batang"/>
              </w:rPr>
            </w:pPr>
            <w:r w:rsidRPr="00726AF9">
              <w:rPr>
                <w:rFonts w:eastAsia="Batang"/>
              </w:rPr>
              <w:t>1</w:t>
            </w:r>
          </w:p>
        </w:tc>
      </w:tr>
      <w:tr w:rsidR="0005770E" w14:paraId="2C38C5AB" w14:textId="77777777" w:rsidTr="0032285E">
        <w:trPr>
          <w:tblHeader/>
          <w:jc w:val="center"/>
        </w:trPr>
        <w:tc>
          <w:tcPr>
            <w:tcW w:w="1006" w:type="dxa"/>
            <w:shd w:val="clear" w:color="auto" w:fill="auto"/>
            <w:vAlign w:val="bottom"/>
          </w:tcPr>
          <w:p w14:paraId="2D745A6B" w14:textId="77777777" w:rsidR="0005770E" w:rsidRPr="00726AF9" w:rsidRDefault="0005770E" w:rsidP="0032285E">
            <w:pPr>
              <w:pStyle w:val="TAC"/>
              <w:rPr>
                <w:rFonts w:eastAsia="Batang"/>
              </w:rPr>
            </w:pPr>
            <w:r w:rsidRPr="00726AF9">
              <w:rPr>
                <w:rFonts w:eastAsia="Batang"/>
              </w:rPr>
              <w:t>6</w:t>
            </w:r>
          </w:p>
        </w:tc>
        <w:tc>
          <w:tcPr>
            <w:tcW w:w="1007" w:type="dxa"/>
            <w:shd w:val="clear" w:color="auto" w:fill="auto"/>
            <w:vAlign w:val="bottom"/>
          </w:tcPr>
          <w:p w14:paraId="63BD8EA4"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7A16064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9FB2CA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3EBF2BA" w14:textId="77777777" w:rsidR="0005770E" w:rsidRPr="00726AF9" w:rsidRDefault="0005770E" w:rsidP="0032285E">
            <w:pPr>
              <w:pStyle w:val="TAC"/>
              <w:rPr>
                <w:rFonts w:eastAsia="Batang"/>
              </w:rPr>
            </w:pPr>
            <w:r w:rsidRPr="00726AF9">
              <w:rPr>
                <w:rFonts w:eastAsia="Batang"/>
              </w:rPr>
              <w:t>6</w:t>
            </w:r>
          </w:p>
        </w:tc>
        <w:tc>
          <w:tcPr>
            <w:tcW w:w="1007" w:type="dxa"/>
            <w:shd w:val="clear" w:color="auto" w:fill="auto"/>
            <w:vAlign w:val="bottom"/>
          </w:tcPr>
          <w:p w14:paraId="3DCBCC6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E6D1E3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B2D614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6F8A759" w14:textId="77777777" w:rsidR="0005770E" w:rsidRPr="00726AF9" w:rsidRDefault="0005770E" w:rsidP="0032285E">
            <w:pPr>
              <w:pStyle w:val="TAC"/>
              <w:rPr>
                <w:rFonts w:eastAsia="Batang"/>
              </w:rPr>
            </w:pPr>
            <w:r w:rsidRPr="00726AF9">
              <w:rPr>
                <w:rFonts w:eastAsia="Batang"/>
              </w:rPr>
              <w:t>1</w:t>
            </w:r>
          </w:p>
        </w:tc>
      </w:tr>
      <w:tr w:rsidR="0005770E" w14:paraId="1B8F36BD" w14:textId="77777777" w:rsidTr="0032285E">
        <w:trPr>
          <w:tblHeader/>
          <w:jc w:val="center"/>
        </w:trPr>
        <w:tc>
          <w:tcPr>
            <w:tcW w:w="1006" w:type="dxa"/>
            <w:shd w:val="clear" w:color="auto" w:fill="auto"/>
            <w:vAlign w:val="bottom"/>
          </w:tcPr>
          <w:p w14:paraId="1903FDC7" w14:textId="77777777" w:rsidR="0005770E" w:rsidRPr="00726AF9" w:rsidRDefault="0005770E" w:rsidP="0032285E">
            <w:pPr>
              <w:pStyle w:val="TAC"/>
              <w:rPr>
                <w:rFonts w:eastAsia="Batang"/>
              </w:rPr>
            </w:pPr>
            <w:r w:rsidRPr="00726AF9">
              <w:rPr>
                <w:rFonts w:eastAsia="Batang"/>
              </w:rPr>
              <w:t>7</w:t>
            </w:r>
          </w:p>
        </w:tc>
        <w:tc>
          <w:tcPr>
            <w:tcW w:w="1007" w:type="dxa"/>
            <w:shd w:val="clear" w:color="auto" w:fill="auto"/>
            <w:vAlign w:val="bottom"/>
          </w:tcPr>
          <w:p w14:paraId="492B67CD"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2139F94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81C7EB8"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08362A9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10CC33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1A9DF17"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6CE01B1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C7D3CB7" w14:textId="77777777" w:rsidR="0005770E" w:rsidRPr="00726AF9" w:rsidRDefault="0005770E" w:rsidP="0032285E">
            <w:pPr>
              <w:pStyle w:val="TAC"/>
              <w:rPr>
                <w:rFonts w:eastAsia="Batang"/>
              </w:rPr>
            </w:pPr>
            <w:r w:rsidRPr="00726AF9">
              <w:rPr>
                <w:rFonts w:eastAsia="Batang"/>
              </w:rPr>
              <w:t>1</w:t>
            </w:r>
          </w:p>
        </w:tc>
      </w:tr>
      <w:tr w:rsidR="0005770E" w14:paraId="0D5D414D" w14:textId="77777777" w:rsidTr="0032285E">
        <w:trPr>
          <w:tblHeader/>
          <w:jc w:val="center"/>
        </w:trPr>
        <w:tc>
          <w:tcPr>
            <w:tcW w:w="1006" w:type="dxa"/>
            <w:shd w:val="clear" w:color="auto" w:fill="auto"/>
            <w:vAlign w:val="bottom"/>
          </w:tcPr>
          <w:p w14:paraId="6033A6AF"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88E5FFE"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490553A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C666F2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0C3FED2" w14:textId="77777777" w:rsidR="0005770E" w:rsidRPr="00726AF9" w:rsidRDefault="0005770E" w:rsidP="0032285E">
            <w:pPr>
              <w:pStyle w:val="TAC"/>
              <w:rPr>
                <w:rFonts w:eastAsia="Batang"/>
              </w:rPr>
            </w:pPr>
            <w:r w:rsidRPr="00726AF9">
              <w:rPr>
                <w:rFonts w:eastAsia="Batang"/>
              </w:rPr>
              <w:t>7</w:t>
            </w:r>
          </w:p>
        </w:tc>
        <w:tc>
          <w:tcPr>
            <w:tcW w:w="1007" w:type="dxa"/>
            <w:shd w:val="clear" w:color="auto" w:fill="auto"/>
            <w:vAlign w:val="bottom"/>
          </w:tcPr>
          <w:p w14:paraId="6A13804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92DE4CA"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0AED28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DD05BC5" w14:textId="77777777" w:rsidR="0005770E" w:rsidRPr="00726AF9" w:rsidRDefault="0005770E" w:rsidP="0032285E">
            <w:pPr>
              <w:pStyle w:val="TAC"/>
              <w:rPr>
                <w:rFonts w:eastAsia="Batang"/>
              </w:rPr>
            </w:pPr>
            <w:r w:rsidRPr="00726AF9">
              <w:rPr>
                <w:rFonts w:eastAsia="Batang"/>
              </w:rPr>
              <w:t>1</w:t>
            </w:r>
          </w:p>
        </w:tc>
      </w:tr>
      <w:tr w:rsidR="0005770E" w14:paraId="3EC2FDCC" w14:textId="77777777" w:rsidTr="0032285E">
        <w:trPr>
          <w:tblHeader/>
          <w:jc w:val="center"/>
        </w:trPr>
        <w:tc>
          <w:tcPr>
            <w:tcW w:w="1006" w:type="dxa"/>
            <w:shd w:val="clear" w:color="auto" w:fill="auto"/>
            <w:vAlign w:val="bottom"/>
          </w:tcPr>
          <w:p w14:paraId="4D9EEB4F" w14:textId="77777777" w:rsidR="0005770E" w:rsidRPr="00726AF9" w:rsidRDefault="0005770E" w:rsidP="0032285E">
            <w:pPr>
              <w:pStyle w:val="TAC"/>
              <w:rPr>
                <w:rFonts w:eastAsia="Batang"/>
              </w:rPr>
            </w:pPr>
            <w:r w:rsidRPr="00726AF9">
              <w:rPr>
                <w:rFonts w:eastAsia="Batang"/>
              </w:rPr>
              <w:t>9</w:t>
            </w:r>
          </w:p>
        </w:tc>
        <w:tc>
          <w:tcPr>
            <w:tcW w:w="1007" w:type="dxa"/>
            <w:shd w:val="clear" w:color="auto" w:fill="auto"/>
            <w:vAlign w:val="bottom"/>
          </w:tcPr>
          <w:p w14:paraId="64B60259"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3585099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BCCD578"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0C26359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0E3736B"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20CFB03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AA8918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FE42743" w14:textId="77777777" w:rsidR="0005770E" w:rsidRPr="00726AF9" w:rsidRDefault="0005770E" w:rsidP="0032285E">
            <w:pPr>
              <w:pStyle w:val="TAC"/>
              <w:rPr>
                <w:rFonts w:eastAsia="Batang"/>
              </w:rPr>
            </w:pPr>
            <w:r w:rsidRPr="00726AF9">
              <w:rPr>
                <w:rFonts w:eastAsia="Batang"/>
              </w:rPr>
              <w:t>2</w:t>
            </w:r>
          </w:p>
        </w:tc>
      </w:tr>
      <w:tr w:rsidR="0005770E" w14:paraId="20D48548" w14:textId="77777777" w:rsidTr="0032285E">
        <w:trPr>
          <w:tblHeader/>
          <w:jc w:val="center"/>
        </w:trPr>
        <w:tc>
          <w:tcPr>
            <w:tcW w:w="1006" w:type="dxa"/>
            <w:shd w:val="clear" w:color="auto" w:fill="auto"/>
            <w:vAlign w:val="bottom"/>
          </w:tcPr>
          <w:p w14:paraId="598F4763" w14:textId="77777777" w:rsidR="0005770E" w:rsidRPr="00726AF9" w:rsidRDefault="0005770E" w:rsidP="0032285E">
            <w:pPr>
              <w:pStyle w:val="TAC"/>
              <w:rPr>
                <w:rFonts w:eastAsia="Batang"/>
              </w:rPr>
            </w:pPr>
            <w:r w:rsidRPr="00726AF9">
              <w:rPr>
                <w:rFonts w:eastAsia="Batang"/>
              </w:rPr>
              <w:t>10</w:t>
            </w:r>
          </w:p>
        </w:tc>
        <w:tc>
          <w:tcPr>
            <w:tcW w:w="1007" w:type="dxa"/>
            <w:shd w:val="clear" w:color="auto" w:fill="auto"/>
            <w:vAlign w:val="bottom"/>
          </w:tcPr>
          <w:p w14:paraId="68B2775B"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2199C87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3AC07A6"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19AE284D"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94CBFE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06AE806"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053DF4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CA8BFD7" w14:textId="77777777" w:rsidR="0005770E" w:rsidRPr="00726AF9" w:rsidRDefault="0005770E" w:rsidP="0032285E">
            <w:pPr>
              <w:pStyle w:val="TAC"/>
              <w:rPr>
                <w:rFonts w:eastAsia="Batang"/>
              </w:rPr>
            </w:pPr>
            <w:r w:rsidRPr="00726AF9">
              <w:rPr>
                <w:rFonts w:eastAsia="Batang"/>
              </w:rPr>
              <w:t>1</w:t>
            </w:r>
          </w:p>
        </w:tc>
      </w:tr>
      <w:tr w:rsidR="0005770E" w14:paraId="02DB15BA" w14:textId="77777777" w:rsidTr="0032285E">
        <w:trPr>
          <w:tblHeader/>
          <w:jc w:val="center"/>
        </w:trPr>
        <w:tc>
          <w:tcPr>
            <w:tcW w:w="1006" w:type="dxa"/>
            <w:shd w:val="clear" w:color="auto" w:fill="auto"/>
            <w:vAlign w:val="bottom"/>
          </w:tcPr>
          <w:p w14:paraId="1409DD79" w14:textId="77777777" w:rsidR="0005770E" w:rsidRPr="00726AF9" w:rsidRDefault="0005770E" w:rsidP="0032285E">
            <w:pPr>
              <w:pStyle w:val="TAC"/>
              <w:rPr>
                <w:rFonts w:eastAsia="Batang"/>
              </w:rPr>
            </w:pPr>
            <w:r w:rsidRPr="00726AF9">
              <w:rPr>
                <w:rFonts w:eastAsia="Batang"/>
              </w:rPr>
              <w:t>11</w:t>
            </w:r>
          </w:p>
        </w:tc>
        <w:tc>
          <w:tcPr>
            <w:tcW w:w="1007" w:type="dxa"/>
            <w:shd w:val="clear" w:color="auto" w:fill="auto"/>
            <w:vAlign w:val="bottom"/>
          </w:tcPr>
          <w:p w14:paraId="598214EA"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6E694A6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858DCE9"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641FC22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168B83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96F486F"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5D3A7DE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7FBD304" w14:textId="77777777" w:rsidR="0005770E" w:rsidRPr="00726AF9" w:rsidRDefault="0005770E" w:rsidP="0032285E">
            <w:pPr>
              <w:pStyle w:val="TAC"/>
              <w:rPr>
                <w:rFonts w:eastAsia="Batang"/>
              </w:rPr>
            </w:pPr>
            <w:r w:rsidRPr="00726AF9">
              <w:rPr>
                <w:rFonts w:eastAsia="Batang"/>
              </w:rPr>
              <w:t>1</w:t>
            </w:r>
          </w:p>
        </w:tc>
      </w:tr>
      <w:tr w:rsidR="0005770E" w14:paraId="2578DFC6" w14:textId="77777777" w:rsidTr="0032285E">
        <w:trPr>
          <w:tblHeader/>
          <w:jc w:val="center"/>
        </w:trPr>
        <w:tc>
          <w:tcPr>
            <w:tcW w:w="1006" w:type="dxa"/>
            <w:shd w:val="clear" w:color="auto" w:fill="auto"/>
            <w:vAlign w:val="bottom"/>
          </w:tcPr>
          <w:p w14:paraId="29DD28CF"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2473556F"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77A151B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2C819B8"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518F6BA7"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621CE46"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59F30D6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C56D8B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AC43D85" w14:textId="77777777" w:rsidR="0005770E" w:rsidRPr="00726AF9" w:rsidRDefault="0005770E" w:rsidP="0032285E">
            <w:pPr>
              <w:pStyle w:val="TAC"/>
              <w:rPr>
                <w:rFonts w:eastAsia="Batang"/>
              </w:rPr>
            </w:pPr>
            <w:r w:rsidRPr="00726AF9">
              <w:rPr>
                <w:rFonts w:eastAsia="Batang"/>
              </w:rPr>
              <w:t>2</w:t>
            </w:r>
          </w:p>
        </w:tc>
      </w:tr>
      <w:tr w:rsidR="0005770E" w14:paraId="495E82D1" w14:textId="77777777" w:rsidTr="0032285E">
        <w:trPr>
          <w:tblHeader/>
          <w:jc w:val="center"/>
        </w:trPr>
        <w:tc>
          <w:tcPr>
            <w:tcW w:w="1006" w:type="dxa"/>
            <w:shd w:val="clear" w:color="auto" w:fill="auto"/>
            <w:vAlign w:val="bottom"/>
          </w:tcPr>
          <w:p w14:paraId="292D7B35" w14:textId="77777777" w:rsidR="0005770E" w:rsidRPr="00726AF9" w:rsidRDefault="0005770E" w:rsidP="0032285E">
            <w:pPr>
              <w:pStyle w:val="TAC"/>
              <w:rPr>
                <w:rFonts w:eastAsia="Batang"/>
              </w:rPr>
            </w:pPr>
            <w:r w:rsidRPr="00726AF9">
              <w:rPr>
                <w:rFonts w:eastAsia="Batang"/>
              </w:rPr>
              <w:t>13</w:t>
            </w:r>
          </w:p>
        </w:tc>
        <w:tc>
          <w:tcPr>
            <w:tcW w:w="1007" w:type="dxa"/>
            <w:shd w:val="clear" w:color="auto" w:fill="auto"/>
            <w:vAlign w:val="bottom"/>
          </w:tcPr>
          <w:p w14:paraId="50DC76A5"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34C0825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8551ABF"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53EFF4B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78CF152"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3512978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54BED7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CE286E9" w14:textId="77777777" w:rsidR="0005770E" w:rsidRPr="00726AF9" w:rsidRDefault="0005770E" w:rsidP="0032285E">
            <w:pPr>
              <w:pStyle w:val="TAC"/>
              <w:rPr>
                <w:rFonts w:eastAsia="Batang"/>
              </w:rPr>
            </w:pPr>
            <w:r w:rsidRPr="00726AF9">
              <w:rPr>
                <w:rFonts w:eastAsia="Batang"/>
              </w:rPr>
              <w:t>3</w:t>
            </w:r>
          </w:p>
        </w:tc>
      </w:tr>
      <w:tr w:rsidR="0005770E" w14:paraId="3D547B37" w14:textId="77777777" w:rsidTr="0032285E">
        <w:trPr>
          <w:tblHeader/>
          <w:jc w:val="center"/>
        </w:trPr>
        <w:tc>
          <w:tcPr>
            <w:tcW w:w="1006" w:type="dxa"/>
            <w:shd w:val="clear" w:color="auto" w:fill="auto"/>
            <w:vAlign w:val="bottom"/>
          </w:tcPr>
          <w:p w14:paraId="49CD749A" w14:textId="77777777" w:rsidR="0005770E" w:rsidRPr="00726AF9" w:rsidRDefault="0005770E" w:rsidP="0032285E">
            <w:pPr>
              <w:pStyle w:val="TAC"/>
              <w:rPr>
                <w:rFonts w:eastAsia="Batang"/>
              </w:rPr>
            </w:pPr>
            <w:r w:rsidRPr="00726AF9">
              <w:rPr>
                <w:rFonts w:eastAsia="Batang"/>
              </w:rPr>
              <w:t>14</w:t>
            </w:r>
          </w:p>
        </w:tc>
        <w:tc>
          <w:tcPr>
            <w:tcW w:w="1007" w:type="dxa"/>
            <w:shd w:val="clear" w:color="auto" w:fill="auto"/>
            <w:vAlign w:val="bottom"/>
          </w:tcPr>
          <w:p w14:paraId="69FF0844"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77ED0E1D"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C43609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FDCD2ED" w14:textId="77777777" w:rsidR="0005770E" w:rsidRPr="00726AF9" w:rsidRDefault="0005770E" w:rsidP="0032285E">
            <w:pPr>
              <w:pStyle w:val="TAC"/>
              <w:rPr>
                <w:rFonts w:eastAsia="Batang"/>
              </w:rPr>
            </w:pPr>
            <w:r w:rsidRPr="00726AF9">
              <w:rPr>
                <w:rFonts w:eastAsia="Batang"/>
              </w:rPr>
              <w:t>13</w:t>
            </w:r>
          </w:p>
        </w:tc>
        <w:tc>
          <w:tcPr>
            <w:tcW w:w="1007" w:type="dxa"/>
            <w:shd w:val="clear" w:color="auto" w:fill="auto"/>
            <w:vAlign w:val="bottom"/>
          </w:tcPr>
          <w:p w14:paraId="75949AA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0FEAAC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4E961B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8576F45" w14:textId="77777777" w:rsidR="0005770E" w:rsidRPr="00726AF9" w:rsidRDefault="0005770E" w:rsidP="0032285E">
            <w:pPr>
              <w:pStyle w:val="TAC"/>
              <w:rPr>
                <w:rFonts w:eastAsia="Batang"/>
              </w:rPr>
            </w:pPr>
            <w:r w:rsidRPr="00726AF9">
              <w:rPr>
                <w:rFonts w:eastAsia="Batang"/>
              </w:rPr>
              <w:t>1</w:t>
            </w:r>
          </w:p>
        </w:tc>
      </w:tr>
      <w:tr w:rsidR="0005770E" w14:paraId="5D545F18" w14:textId="77777777" w:rsidTr="0032285E">
        <w:trPr>
          <w:tblHeader/>
          <w:jc w:val="center"/>
        </w:trPr>
        <w:tc>
          <w:tcPr>
            <w:tcW w:w="1006" w:type="dxa"/>
            <w:shd w:val="clear" w:color="auto" w:fill="auto"/>
            <w:vAlign w:val="bottom"/>
          </w:tcPr>
          <w:p w14:paraId="6D07BBF4" w14:textId="77777777" w:rsidR="0005770E" w:rsidRPr="00726AF9" w:rsidRDefault="0005770E" w:rsidP="0032285E">
            <w:pPr>
              <w:pStyle w:val="TAC"/>
              <w:rPr>
                <w:rFonts w:eastAsia="Batang"/>
              </w:rPr>
            </w:pPr>
            <w:r w:rsidRPr="00726AF9">
              <w:rPr>
                <w:rFonts w:eastAsia="Batang"/>
              </w:rPr>
              <w:t>15</w:t>
            </w:r>
          </w:p>
        </w:tc>
        <w:tc>
          <w:tcPr>
            <w:tcW w:w="1007" w:type="dxa"/>
            <w:shd w:val="clear" w:color="auto" w:fill="auto"/>
            <w:vAlign w:val="bottom"/>
          </w:tcPr>
          <w:p w14:paraId="5CC26AB6" w14:textId="77777777" w:rsidR="0005770E" w:rsidRPr="00726AF9" w:rsidRDefault="0005770E" w:rsidP="0032285E">
            <w:pPr>
              <w:pStyle w:val="TAC"/>
              <w:rPr>
                <w:rFonts w:eastAsia="Batang"/>
              </w:rPr>
            </w:pPr>
            <w:r w:rsidRPr="00726AF9">
              <w:rPr>
                <w:rFonts w:eastAsia="Batang"/>
              </w:rPr>
              <w:t>56</w:t>
            </w:r>
          </w:p>
        </w:tc>
        <w:tc>
          <w:tcPr>
            <w:tcW w:w="1007" w:type="dxa"/>
            <w:shd w:val="clear" w:color="auto" w:fill="auto"/>
            <w:vAlign w:val="bottom"/>
          </w:tcPr>
          <w:p w14:paraId="2984B7B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387A02B"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65188B8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79ADA82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61A13BB" w14:textId="77777777" w:rsidR="0005770E" w:rsidRPr="00726AF9" w:rsidRDefault="0005770E" w:rsidP="0032285E">
            <w:pPr>
              <w:pStyle w:val="TAC"/>
              <w:rPr>
                <w:rFonts w:eastAsia="Batang"/>
              </w:rPr>
            </w:pPr>
            <w:r w:rsidRPr="00726AF9">
              <w:rPr>
                <w:rFonts w:eastAsia="Batang"/>
              </w:rPr>
              <w:t>7</w:t>
            </w:r>
          </w:p>
        </w:tc>
        <w:tc>
          <w:tcPr>
            <w:tcW w:w="1007" w:type="dxa"/>
            <w:shd w:val="clear" w:color="auto" w:fill="auto"/>
            <w:vAlign w:val="bottom"/>
          </w:tcPr>
          <w:p w14:paraId="01739BC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B2B75D6" w14:textId="77777777" w:rsidR="0005770E" w:rsidRPr="00726AF9" w:rsidRDefault="0005770E" w:rsidP="0032285E">
            <w:pPr>
              <w:pStyle w:val="TAC"/>
              <w:rPr>
                <w:rFonts w:eastAsia="Batang"/>
              </w:rPr>
            </w:pPr>
            <w:r w:rsidRPr="00726AF9">
              <w:rPr>
                <w:rFonts w:eastAsia="Batang"/>
              </w:rPr>
              <w:t>1</w:t>
            </w:r>
          </w:p>
        </w:tc>
      </w:tr>
      <w:tr w:rsidR="0005770E" w14:paraId="2B02C9E6" w14:textId="77777777" w:rsidTr="0032285E">
        <w:trPr>
          <w:tblHeader/>
          <w:jc w:val="center"/>
        </w:trPr>
        <w:tc>
          <w:tcPr>
            <w:tcW w:w="1006" w:type="dxa"/>
            <w:shd w:val="clear" w:color="auto" w:fill="auto"/>
            <w:vAlign w:val="bottom"/>
          </w:tcPr>
          <w:p w14:paraId="08D1048C"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55A826C1"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2EE3A74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E9567F2"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74C1933D"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13A93C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43320B"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4FE3D58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2831D2A" w14:textId="77777777" w:rsidR="0005770E" w:rsidRPr="00726AF9" w:rsidRDefault="0005770E" w:rsidP="0032285E">
            <w:pPr>
              <w:pStyle w:val="TAC"/>
              <w:rPr>
                <w:rFonts w:eastAsia="Batang"/>
              </w:rPr>
            </w:pPr>
            <w:r w:rsidRPr="00726AF9">
              <w:rPr>
                <w:rFonts w:eastAsia="Batang"/>
              </w:rPr>
              <w:t>1</w:t>
            </w:r>
          </w:p>
        </w:tc>
      </w:tr>
      <w:tr w:rsidR="0005770E" w14:paraId="60F812B4" w14:textId="77777777" w:rsidTr="0032285E">
        <w:trPr>
          <w:tblHeader/>
          <w:jc w:val="center"/>
        </w:trPr>
        <w:tc>
          <w:tcPr>
            <w:tcW w:w="1006" w:type="dxa"/>
            <w:shd w:val="clear" w:color="auto" w:fill="auto"/>
            <w:vAlign w:val="bottom"/>
          </w:tcPr>
          <w:p w14:paraId="250836ED" w14:textId="77777777" w:rsidR="0005770E" w:rsidRPr="00726AF9" w:rsidRDefault="0005770E" w:rsidP="0032285E">
            <w:pPr>
              <w:pStyle w:val="TAC"/>
              <w:rPr>
                <w:rFonts w:eastAsia="Batang"/>
              </w:rPr>
            </w:pPr>
            <w:r w:rsidRPr="00726AF9">
              <w:rPr>
                <w:rFonts w:eastAsia="Batang"/>
              </w:rPr>
              <w:t>17</w:t>
            </w:r>
          </w:p>
        </w:tc>
        <w:tc>
          <w:tcPr>
            <w:tcW w:w="1007" w:type="dxa"/>
            <w:shd w:val="clear" w:color="auto" w:fill="auto"/>
            <w:vAlign w:val="bottom"/>
          </w:tcPr>
          <w:p w14:paraId="472FE8AE"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vAlign w:val="bottom"/>
          </w:tcPr>
          <w:p w14:paraId="13FE391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AE13E6A"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4E24232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B6657CD"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0043473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010BAF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CE24EDC" w14:textId="77777777" w:rsidR="0005770E" w:rsidRPr="00726AF9" w:rsidRDefault="0005770E" w:rsidP="0032285E">
            <w:pPr>
              <w:pStyle w:val="TAC"/>
              <w:rPr>
                <w:rFonts w:eastAsia="Batang"/>
              </w:rPr>
            </w:pPr>
            <w:r w:rsidRPr="00726AF9">
              <w:rPr>
                <w:rFonts w:eastAsia="Batang"/>
              </w:rPr>
              <w:t>4</w:t>
            </w:r>
          </w:p>
        </w:tc>
      </w:tr>
      <w:tr w:rsidR="0005770E" w14:paraId="338227BD" w14:textId="77777777" w:rsidTr="0032285E">
        <w:trPr>
          <w:tblHeader/>
          <w:jc w:val="center"/>
        </w:trPr>
        <w:tc>
          <w:tcPr>
            <w:tcW w:w="1006" w:type="dxa"/>
            <w:shd w:val="clear" w:color="auto" w:fill="auto"/>
            <w:vAlign w:val="bottom"/>
          </w:tcPr>
          <w:p w14:paraId="27F279DB" w14:textId="77777777" w:rsidR="0005770E" w:rsidRPr="00726AF9" w:rsidRDefault="0005770E" w:rsidP="0032285E">
            <w:pPr>
              <w:pStyle w:val="TAC"/>
              <w:rPr>
                <w:rFonts w:eastAsia="Batang"/>
              </w:rPr>
            </w:pPr>
            <w:r w:rsidRPr="00726AF9">
              <w:rPr>
                <w:rFonts w:eastAsia="Batang"/>
              </w:rPr>
              <w:t>18</w:t>
            </w:r>
          </w:p>
        </w:tc>
        <w:tc>
          <w:tcPr>
            <w:tcW w:w="1007" w:type="dxa"/>
            <w:shd w:val="clear" w:color="auto" w:fill="auto"/>
            <w:vAlign w:val="bottom"/>
          </w:tcPr>
          <w:p w14:paraId="1C3980B5" w14:textId="77777777" w:rsidR="0005770E" w:rsidRPr="00726AF9" w:rsidRDefault="0005770E" w:rsidP="0032285E">
            <w:pPr>
              <w:pStyle w:val="TAC"/>
              <w:rPr>
                <w:rFonts w:eastAsia="Batang"/>
              </w:rPr>
            </w:pPr>
            <w:r w:rsidRPr="00726AF9">
              <w:rPr>
                <w:rFonts w:eastAsia="Batang"/>
              </w:rPr>
              <w:t>72</w:t>
            </w:r>
          </w:p>
        </w:tc>
        <w:tc>
          <w:tcPr>
            <w:tcW w:w="1007" w:type="dxa"/>
            <w:shd w:val="clear" w:color="auto" w:fill="auto"/>
            <w:vAlign w:val="bottom"/>
          </w:tcPr>
          <w:p w14:paraId="650B516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E3FD335"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719687D2"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36E56EF6" w14:textId="77777777" w:rsidR="0005770E" w:rsidRPr="00726AF9" w:rsidRDefault="0005770E" w:rsidP="0032285E">
            <w:pPr>
              <w:pStyle w:val="TAC"/>
              <w:rPr>
                <w:rFonts w:eastAsia="Batang"/>
              </w:rPr>
            </w:pPr>
            <w:r>
              <w:rPr>
                <w:rFonts w:eastAsia="Batang"/>
              </w:rPr>
              <w:t>12</w:t>
            </w:r>
          </w:p>
        </w:tc>
        <w:tc>
          <w:tcPr>
            <w:tcW w:w="1007" w:type="dxa"/>
            <w:shd w:val="clear" w:color="auto" w:fill="auto"/>
            <w:vAlign w:val="bottom"/>
          </w:tcPr>
          <w:p w14:paraId="1ADEADF5" w14:textId="77777777" w:rsidR="0005770E" w:rsidRPr="00726AF9" w:rsidRDefault="0005770E" w:rsidP="0032285E">
            <w:pPr>
              <w:pStyle w:val="TAC"/>
              <w:rPr>
                <w:rFonts w:eastAsia="Batang"/>
              </w:rPr>
            </w:pPr>
            <w:r>
              <w:rPr>
                <w:rFonts w:eastAsia="Batang"/>
              </w:rPr>
              <w:t>2</w:t>
            </w:r>
          </w:p>
        </w:tc>
        <w:tc>
          <w:tcPr>
            <w:tcW w:w="1007" w:type="dxa"/>
            <w:shd w:val="clear" w:color="auto" w:fill="auto"/>
            <w:vAlign w:val="bottom"/>
          </w:tcPr>
          <w:p w14:paraId="6BC45AA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6D5CF64" w14:textId="77777777" w:rsidR="0005770E" w:rsidRPr="00726AF9" w:rsidRDefault="0005770E" w:rsidP="0032285E">
            <w:pPr>
              <w:pStyle w:val="TAC"/>
              <w:rPr>
                <w:rFonts w:eastAsia="Batang"/>
              </w:rPr>
            </w:pPr>
            <w:r>
              <w:rPr>
                <w:rFonts w:eastAsia="Batang"/>
              </w:rPr>
              <w:t>3</w:t>
            </w:r>
          </w:p>
        </w:tc>
      </w:tr>
      <w:tr w:rsidR="0005770E" w14:paraId="140AB8FB" w14:textId="77777777" w:rsidTr="0032285E">
        <w:trPr>
          <w:tblHeader/>
          <w:jc w:val="center"/>
        </w:trPr>
        <w:tc>
          <w:tcPr>
            <w:tcW w:w="1006" w:type="dxa"/>
            <w:shd w:val="clear" w:color="auto" w:fill="auto"/>
            <w:vAlign w:val="bottom"/>
          </w:tcPr>
          <w:p w14:paraId="233B5388" w14:textId="77777777" w:rsidR="0005770E" w:rsidRPr="00726AF9" w:rsidRDefault="0005770E" w:rsidP="0032285E">
            <w:pPr>
              <w:pStyle w:val="TAC"/>
              <w:rPr>
                <w:rFonts w:eastAsia="Batang"/>
              </w:rPr>
            </w:pPr>
            <w:r w:rsidRPr="00726AF9">
              <w:rPr>
                <w:rFonts w:eastAsia="Batang"/>
              </w:rPr>
              <w:t>19</w:t>
            </w:r>
          </w:p>
        </w:tc>
        <w:tc>
          <w:tcPr>
            <w:tcW w:w="1007" w:type="dxa"/>
            <w:shd w:val="clear" w:color="auto" w:fill="auto"/>
            <w:vAlign w:val="bottom"/>
          </w:tcPr>
          <w:p w14:paraId="36004207" w14:textId="77777777" w:rsidR="0005770E" w:rsidRPr="00726AF9" w:rsidRDefault="0005770E" w:rsidP="0032285E">
            <w:pPr>
              <w:pStyle w:val="TAC"/>
              <w:rPr>
                <w:rFonts w:eastAsia="Batang"/>
              </w:rPr>
            </w:pPr>
            <w:r w:rsidRPr="00726AF9">
              <w:rPr>
                <w:rFonts w:eastAsia="Batang"/>
              </w:rPr>
              <w:t>72</w:t>
            </w:r>
          </w:p>
        </w:tc>
        <w:tc>
          <w:tcPr>
            <w:tcW w:w="1007" w:type="dxa"/>
            <w:shd w:val="clear" w:color="auto" w:fill="auto"/>
            <w:vAlign w:val="bottom"/>
          </w:tcPr>
          <w:p w14:paraId="42F1D42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265565A"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14AEA7A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B621C78"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4DEACB8F"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3900DF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87538A5" w14:textId="77777777" w:rsidR="0005770E" w:rsidRPr="00726AF9" w:rsidRDefault="0005770E" w:rsidP="0032285E">
            <w:pPr>
              <w:pStyle w:val="TAC"/>
              <w:rPr>
                <w:rFonts w:eastAsia="Batang"/>
              </w:rPr>
            </w:pPr>
            <w:r>
              <w:rPr>
                <w:rFonts w:eastAsia="Batang"/>
              </w:rPr>
              <w:t>3</w:t>
            </w:r>
          </w:p>
        </w:tc>
      </w:tr>
      <w:tr w:rsidR="0005770E" w14:paraId="695FA1FE" w14:textId="77777777" w:rsidTr="0032285E">
        <w:trPr>
          <w:tblHeader/>
          <w:jc w:val="center"/>
        </w:trPr>
        <w:tc>
          <w:tcPr>
            <w:tcW w:w="1006" w:type="dxa"/>
            <w:shd w:val="clear" w:color="auto" w:fill="auto"/>
            <w:vAlign w:val="bottom"/>
          </w:tcPr>
          <w:p w14:paraId="7A674102"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6635E309" w14:textId="77777777" w:rsidR="0005770E" w:rsidRPr="00726AF9" w:rsidRDefault="0005770E" w:rsidP="0032285E">
            <w:pPr>
              <w:pStyle w:val="TAC"/>
              <w:rPr>
                <w:rFonts w:eastAsia="Batang"/>
              </w:rPr>
            </w:pPr>
            <w:r w:rsidRPr="00726AF9">
              <w:rPr>
                <w:rFonts w:eastAsia="Batang"/>
              </w:rPr>
              <w:t>76</w:t>
            </w:r>
          </w:p>
        </w:tc>
        <w:tc>
          <w:tcPr>
            <w:tcW w:w="1007" w:type="dxa"/>
            <w:shd w:val="clear" w:color="auto" w:fill="auto"/>
            <w:vAlign w:val="bottom"/>
          </w:tcPr>
          <w:p w14:paraId="3C53AD1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124C0A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A00547D" w14:textId="77777777" w:rsidR="0005770E" w:rsidRPr="00726AF9" w:rsidRDefault="0005770E" w:rsidP="0032285E">
            <w:pPr>
              <w:pStyle w:val="TAC"/>
              <w:rPr>
                <w:rFonts w:eastAsia="Batang"/>
              </w:rPr>
            </w:pPr>
            <w:r w:rsidRPr="00726AF9">
              <w:rPr>
                <w:rFonts w:eastAsia="Batang"/>
              </w:rPr>
              <w:t>19</w:t>
            </w:r>
          </w:p>
        </w:tc>
        <w:tc>
          <w:tcPr>
            <w:tcW w:w="1007" w:type="dxa"/>
            <w:shd w:val="clear" w:color="auto" w:fill="auto"/>
            <w:vAlign w:val="bottom"/>
          </w:tcPr>
          <w:p w14:paraId="69B5F65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4B7FA3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105DF1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94BBB5C" w14:textId="77777777" w:rsidR="0005770E" w:rsidRPr="00726AF9" w:rsidRDefault="0005770E" w:rsidP="0032285E">
            <w:pPr>
              <w:pStyle w:val="TAC"/>
              <w:rPr>
                <w:rFonts w:eastAsia="Batang"/>
              </w:rPr>
            </w:pPr>
            <w:r w:rsidRPr="00726AF9">
              <w:rPr>
                <w:rFonts w:eastAsia="Batang"/>
              </w:rPr>
              <w:t>1</w:t>
            </w:r>
          </w:p>
        </w:tc>
      </w:tr>
      <w:tr w:rsidR="0005770E" w14:paraId="556EB115" w14:textId="77777777" w:rsidTr="0032285E">
        <w:trPr>
          <w:tblHeader/>
          <w:jc w:val="center"/>
        </w:trPr>
        <w:tc>
          <w:tcPr>
            <w:tcW w:w="1006" w:type="dxa"/>
            <w:shd w:val="clear" w:color="auto" w:fill="auto"/>
            <w:vAlign w:val="bottom"/>
          </w:tcPr>
          <w:p w14:paraId="14D68AEE" w14:textId="77777777" w:rsidR="0005770E" w:rsidRPr="00726AF9" w:rsidRDefault="0005770E" w:rsidP="0032285E">
            <w:pPr>
              <w:pStyle w:val="TAC"/>
              <w:rPr>
                <w:rFonts w:eastAsia="Batang"/>
              </w:rPr>
            </w:pPr>
            <w:r w:rsidRPr="00726AF9">
              <w:rPr>
                <w:rFonts w:eastAsia="Batang"/>
              </w:rPr>
              <w:t>21</w:t>
            </w:r>
          </w:p>
        </w:tc>
        <w:tc>
          <w:tcPr>
            <w:tcW w:w="1007" w:type="dxa"/>
            <w:shd w:val="clear" w:color="auto" w:fill="auto"/>
            <w:vAlign w:val="bottom"/>
          </w:tcPr>
          <w:p w14:paraId="059C9765"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vAlign w:val="bottom"/>
          </w:tcPr>
          <w:p w14:paraId="6368A36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050A817"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714D4AC0"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D39A422"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675A73E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41D770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96C2906" w14:textId="77777777" w:rsidR="0005770E" w:rsidRPr="00726AF9" w:rsidRDefault="0005770E" w:rsidP="0032285E">
            <w:pPr>
              <w:pStyle w:val="TAC"/>
              <w:rPr>
                <w:rFonts w:eastAsia="Batang"/>
              </w:rPr>
            </w:pPr>
            <w:r w:rsidRPr="00726AF9">
              <w:rPr>
                <w:rFonts w:eastAsia="Batang"/>
              </w:rPr>
              <w:t>5</w:t>
            </w:r>
          </w:p>
        </w:tc>
      </w:tr>
      <w:tr w:rsidR="0005770E" w14:paraId="22EBB2E1" w14:textId="77777777" w:rsidTr="0032285E">
        <w:trPr>
          <w:tblHeader/>
          <w:jc w:val="center"/>
        </w:trPr>
        <w:tc>
          <w:tcPr>
            <w:tcW w:w="1006" w:type="dxa"/>
            <w:shd w:val="clear" w:color="auto" w:fill="auto"/>
            <w:vAlign w:val="bottom"/>
          </w:tcPr>
          <w:p w14:paraId="128C4DAB" w14:textId="77777777" w:rsidR="0005770E" w:rsidRPr="00726AF9" w:rsidRDefault="0005770E" w:rsidP="0032285E">
            <w:pPr>
              <w:pStyle w:val="TAC"/>
              <w:rPr>
                <w:rFonts w:eastAsia="Batang"/>
              </w:rPr>
            </w:pPr>
            <w:r w:rsidRPr="00726AF9">
              <w:rPr>
                <w:rFonts w:eastAsia="Batang"/>
              </w:rPr>
              <w:t>22</w:t>
            </w:r>
          </w:p>
        </w:tc>
        <w:tc>
          <w:tcPr>
            <w:tcW w:w="1007" w:type="dxa"/>
            <w:shd w:val="clear" w:color="auto" w:fill="auto"/>
            <w:vAlign w:val="bottom"/>
          </w:tcPr>
          <w:p w14:paraId="2B8C6733" w14:textId="77777777" w:rsidR="0005770E" w:rsidRPr="00726AF9" w:rsidRDefault="0005770E" w:rsidP="0032285E">
            <w:pPr>
              <w:pStyle w:val="TAC"/>
              <w:rPr>
                <w:rFonts w:eastAsia="Batang"/>
              </w:rPr>
            </w:pPr>
            <w:r w:rsidRPr="00726AF9">
              <w:rPr>
                <w:rFonts w:eastAsia="Batang"/>
              </w:rPr>
              <w:t>88</w:t>
            </w:r>
          </w:p>
        </w:tc>
        <w:tc>
          <w:tcPr>
            <w:tcW w:w="1007" w:type="dxa"/>
            <w:shd w:val="clear" w:color="auto" w:fill="auto"/>
            <w:vAlign w:val="bottom"/>
          </w:tcPr>
          <w:p w14:paraId="445FCD58"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A557D31"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2CB07A9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95B0E9B" w14:textId="77777777" w:rsidR="0005770E" w:rsidRPr="00726AF9" w:rsidRDefault="0005770E" w:rsidP="0032285E">
            <w:pPr>
              <w:pStyle w:val="TAC"/>
              <w:rPr>
                <w:rFonts w:eastAsia="Batang"/>
              </w:rPr>
            </w:pPr>
            <w:r>
              <w:rPr>
                <w:rFonts w:eastAsia="Batang"/>
              </w:rPr>
              <w:t>4</w:t>
            </w:r>
          </w:p>
        </w:tc>
        <w:tc>
          <w:tcPr>
            <w:tcW w:w="1007" w:type="dxa"/>
            <w:shd w:val="clear" w:color="auto" w:fill="auto"/>
            <w:vAlign w:val="bottom"/>
          </w:tcPr>
          <w:p w14:paraId="054C0271" w14:textId="77777777" w:rsidR="0005770E" w:rsidRPr="00726AF9" w:rsidRDefault="0005770E" w:rsidP="0032285E">
            <w:pPr>
              <w:pStyle w:val="TAC"/>
              <w:rPr>
                <w:rFonts w:eastAsia="Batang"/>
              </w:rPr>
            </w:pPr>
            <w:r>
              <w:rPr>
                <w:rFonts w:eastAsia="Batang"/>
              </w:rPr>
              <w:t>11</w:t>
            </w:r>
          </w:p>
        </w:tc>
        <w:tc>
          <w:tcPr>
            <w:tcW w:w="1007" w:type="dxa"/>
            <w:shd w:val="clear" w:color="auto" w:fill="auto"/>
            <w:vAlign w:val="bottom"/>
          </w:tcPr>
          <w:p w14:paraId="50064A0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C5278A9" w14:textId="77777777" w:rsidR="0005770E" w:rsidRPr="00726AF9" w:rsidRDefault="0005770E" w:rsidP="0032285E">
            <w:pPr>
              <w:pStyle w:val="TAC"/>
              <w:rPr>
                <w:rFonts w:eastAsia="Batang"/>
              </w:rPr>
            </w:pPr>
            <w:r w:rsidRPr="00726AF9">
              <w:rPr>
                <w:rFonts w:eastAsia="Batang"/>
              </w:rPr>
              <w:t>1</w:t>
            </w:r>
          </w:p>
        </w:tc>
      </w:tr>
      <w:tr w:rsidR="0005770E" w14:paraId="07D77BC2" w14:textId="77777777" w:rsidTr="0032285E">
        <w:trPr>
          <w:tblHeader/>
          <w:jc w:val="center"/>
        </w:trPr>
        <w:tc>
          <w:tcPr>
            <w:tcW w:w="1006" w:type="dxa"/>
            <w:shd w:val="clear" w:color="auto" w:fill="auto"/>
            <w:vAlign w:val="bottom"/>
          </w:tcPr>
          <w:p w14:paraId="473A2027" w14:textId="77777777" w:rsidR="0005770E" w:rsidRPr="00726AF9" w:rsidRDefault="0005770E" w:rsidP="0032285E">
            <w:pPr>
              <w:pStyle w:val="TAC"/>
              <w:rPr>
                <w:rFonts w:eastAsia="Batang"/>
              </w:rPr>
            </w:pPr>
            <w:r w:rsidRPr="00726AF9">
              <w:rPr>
                <w:rFonts w:eastAsia="Batang"/>
              </w:rPr>
              <w:t>23</w:t>
            </w:r>
          </w:p>
        </w:tc>
        <w:tc>
          <w:tcPr>
            <w:tcW w:w="1007" w:type="dxa"/>
            <w:shd w:val="clear" w:color="auto" w:fill="auto"/>
            <w:vAlign w:val="bottom"/>
          </w:tcPr>
          <w:p w14:paraId="1BF05DC6"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vAlign w:val="bottom"/>
          </w:tcPr>
          <w:p w14:paraId="6F4A341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CBD5B48"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5763959F"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226FE502"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39B134F3"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E49231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6D4413C" w14:textId="77777777" w:rsidR="0005770E" w:rsidRPr="00726AF9" w:rsidRDefault="0005770E" w:rsidP="0032285E">
            <w:pPr>
              <w:pStyle w:val="TAC"/>
              <w:rPr>
                <w:rFonts w:eastAsia="Batang"/>
              </w:rPr>
            </w:pPr>
            <w:r w:rsidRPr="00726AF9">
              <w:rPr>
                <w:rFonts w:eastAsia="Batang"/>
              </w:rPr>
              <w:t>4</w:t>
            </w:r>
          </w:p>
        </w:tc>
      </w:tr>
      <w:tr w:rsidR="0005770E" w14:paraId="698EE259" w14:textId="77777777" w:rsidTr="0032285E">
        <w:trPr>
          <w:tblHeader/>
          <w:jc w:val="center"/>
        </w:trPr>
        <w:tc>
          <w:tcPr>
            <w:tcW w:w="1006" w:type="dxa"/>
            <w:shd w:val="clear" w:color="auto" w:fill="auto"/>
            <w:vAlign w:val="bottom"/>
          </w:tcPr>
          <w:p w14:paraId="70B37699"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2FD9C378"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vAlign w:val="bottom"/>
          </w:tcPr>
          <w:p w14:paraId="502C9E0C"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5AB808D3"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61377804"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8042AD7"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42EC377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7B18EDB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664F16F" w14:textId="77777777" w:rsidR="0005770E" w:rsidRPr="00726AF9" w:rsidRDefault="0005770E" w:rsidP="0032285E">
            <w:pPr>
              <w:pStyle w:val="TAC"/>
              <w:rPr>
                <w:rFonts w:eastAsia="Batang"/>
              </w:rPr>
            </w:pPr>
            <w:r w:rsidRPr="00726AF9">
              <w:rPr>
                <w:rFonts w:eastAsia="Batang"/>
              </w:rPr>
              <w:t>6</w:t>
            </w:r>
          </w:p>
        </w:tc>
      </w:tr>
      <w:tr w:rsidR="0005770E" w14:paraId="5B712BCA" w14:textId="77777777" w:rsidTr="0032285E">
        <w:trPr>
          <w:tblHeader/>
          <w:jc w:val="center"/>
        </w:trPr>
        <w:tc>
          <w:tcPr>
            <w:tcW w:w="1006" w:type="dxa"/>
            <w:shd w:val="clear" w:color="auto" w:fill="auto"/>
            <w:vAlign w:val="bottom"/>
          </w:tcPr>
          <w:p w14:paraId="298E64EC" w14:textId="77777777" w:rsidR="0005770E" w:rsidRPr="00726AF9" w:rsidRDefault="0005770E" w:rsidP="0032285E">
            <w:pPr>
              <w:pStyle w:val="TAC"/>
              <w:rPr>
                <w:rFonts w:eastAsia="Batang"/>
              </w:rPr>
            </w:pPr>
            <w:r w:rsidRPr="00726AF9">
              <w:rPr>
                <w:rFonts w:eastAsia="Batang"/>
              </w:rPr>
              <w:t>25</w:t>
            </w:r>
          </w:p>
        </w:tc>
        <w:tc>
          <w:tcPr>
            <w:tcW w:w="1007" w:type="dxa"/>
            <w:shd w:val="clear" w:color="auto" w:fill="auto"/>
            <w:vAlign w:val="bottom"/>
          </w:tcPr>
          <w:p w14:paraId="56C27D7C" w14:textId="77777777" w:rsidR="0005770E" w:rsidRPr="00726AF9" w:rsidRDefault="0005770E" w:rsidP="0032285E">
            <w:pPr>
              <w:pStyle w:val="TAC"/>
              <w:rPr>
                <w:rFonts w:eastAsia="Batang"/>
              </w:rPr>
            </w:pPr>
            <w:r w:rsidRPr="00726AF9">
              <w:rPr>
                <w:rFonts w:eastAsia="Batang"/>
              </w:rPr>
              <w:t>104</w:t>
            </w:r>
          </w:p>
        </w:tc>
        <w:tc>
          <w:tcPr>
            <w:tcW w:w="1007" w:type="dxa"/>
            <w:shd w:val="clear" w:color="auto" w:fill="auto"/>
            <w:vAlign w:val="bottom"/>
          </w:tcPr>
          <w:p w14:paraId="7E54F06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B96E6DA"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0722E76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1151D3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20E6794" w14:textId="77777777" w:rsidR="0005770E" w:rsidRPr="00726AF9" w:rsidRDefault="0005770E" w:rsidP="0032285E">
            <w:pPr>
              <w:pStyle w:val="TAC"/>
              <w:rPr>
                <w:rFonts w:eastAsia="Batang"/>
              </w:rPr>
            </w:pPr>
            <w:r w:rsidRPr="00726AF9">
              <w:rPr>
                <w:rFonts w:eastAsia="Batang"/>
              </w:rPr>
              <w:t>13</w:t>
            </w:r>
          </w:p>
        </w:tc>
        <w:tc>
          <w:tcPr>
            <w:tcW w:w="1007" w:type="dxa"/>
            <w:shd w:val="clear" w:color="auto" w:fill="auto"/>
            <w:vAlign w:val="bottom"/>
          </w:tcPr>
          <w:p w14:paraId="7DA84CC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C95D74B" w14:textId="77777777" w:rsidR="0005770E" w:rsidRPr="00726AF9" w:rsidRDefault="0005770E" w:rsidP="0032285E">
            <w:pPr>
              <w:pStyle w:val="TAC"/>
              <w:rPr>
                <w:rFonts w:eastAsia="Batang"/>
              </w:rPr>
            </w:pPr>
            <w:r w:rsidRPr="00726AF9">
              <w:rPr>
                <w:rFonts w:eastAsia="Batang"/>
              </w:rPr>
              <w:t>1</w:t>
            </w:r>
          </w:p>
        </w:tc>
      </w:tr>
      <w:tr w:rsidR="0005770E" w14:paraId="6AD28357" w14:textId="77777777" w:rsidTr="0032285E">
        <w:trPr>
          <w:tblHeader/>
          <w:jc w:val="center"/>
        </w:trPr>
        <w:tc>
          <w:tcPr>
            <w:tcW w:w="1006" w:type="dxa"/>
            <w:shd w:val="clear" w:color="auto" w:fill="auto"/>
            <w:vAlign w:val="bottom"/>
          </w:tcPr>
          <w:p w14:paraId="1FA9D288" w14:textId="77777777" w:rsidR="0005770E" w:rsidRPr="00726AF9" w:rsidRDefault="0005770E" w:rsidP="0032285E">
            <w:pPr>
              <w:pStyle w:val="TAC"/>
              <w:rPr>
                <w:rFonts w:eastAsia="Batang"/>
              </w:rPr>
            </w:pPr>
            <w:r w:rsidRPr="00726AF9">
              <w:rPr>
                <w:rFonts w:eastAsia="Batang"/>
              </w:rPr>
              <w:t>26</w:t>
            </w:r>
          </w:p>
        </w:tc>
        <w:tc>
          <w:tcPr>
            <w:tcW w:w="1007" w:type="dxa"/>
            <w:shd w:val="clear" w:color="auto" w:fill="auto"/>
            <w:vAlign w:val="bottom"/>
          </w:tcPr>
          <w:p w14:paraId="50FE5F55" w14:textId="77777777" w:rsidR="0005770E" w:rsidRPr="00726AF9" w:rsidRDefault="0005770E" w:rsidP="0032285E">
            <w:pPr>
              <w:pStyle w:val="TAC"/>
              <w:rPr>
                <w:rFonts w:eastAsia="Batang"/>
              </w:rPr>
            </w:pPr>
            <w:r w:rsidRPr="00726AF9">
              <w:rPr>
                <w:rFonts w:eastAsia="Batang"/>
              </w:rPr>
              <w:t>112</w:t>
            </w:r>
          </w:p>
        </w:tc>
        <w:tc>
          <w:tcPr>
            <w:tcW w:w="1007" w:type="dxa"/>
            <w:shd w:val="clear" w:color="auto" w:fill="auto"/>
            <w:vAlign w:val="bottom"/>
          </w:tcPr>
          <w:p w14:paraId="499C14FF"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3DE61AB" w14:textId="77777777" w:rsidR="0005770E" w:rsidRPr="00726AF9" w:rsidRDefault="0005770E" w:rsidP="0032285E">
            <w:pPr>
              <w:pStyle w:val="TAC"/>
              <w:rPr>
                <w:rFonts w:eastAsia="Batang"/>
              </w:rPr>
            </w:pPr>
            <w:r w:rsidRPr="00726AF9">
              <w:rPr>
                <w:rFonts w:eastAsia="Batang"/>
              </w:rPr>
              <w:t>56</w:t>
            </w:r>
          </w:p>
        </w:tc>
        <w:tc>
          <w:tcPr>
            <w:tcW w:w="1007" w:type="dxa"/>
            <w:shd w:val="clear" w:color="auto" w:fill="auto"/>
            <w:vAlign w:val="bottom"/>
          </w:tcPr>
          <w:p w14:paraId="0555873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D31BF6C"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388955A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7A86D3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373C17B" w14:textId="77777777" w:rsidR="0005770E" w:rsidRPr="00726AF9" w:rsidRDefault="0005770E" w:rsidP="0032285E">
            <w:pPr>
              <w:pStyle w:val="TAC"/>
              <w:rPr>
                <w:rFonts w:eastAsia="Batang"/>
              </w:rPr>
            </w:pPr>
            <w:r w:rsidRPr="00726AF9">
              <w:rPr>
                <w:rFonts w:eastAsia="Batang"/>
              </w:rPr>
              <w:t>7</w:t>
            </w:r>
          </w:p>
        </w:tc>
      </w:tr>
      <w:tr w:rsidR="0005770E" w14:paraId="434134E5" w14:textId="77777777" w:rsidTr="0032285E">
        <w:trPr>
          <w:tblHeader/>
          <w:jc w:val="center"/>
        </w:trPr>
        <w:tc>
          <w:tcPr>
            <w:tcW w:w="1006" w:type="dxa"/>
            <w:shd w:val="clear" w:color="auto" w:fill="auto"/>
            <w:vAlign w:val="bottom"/>
          </w:tcPr>
          <w:p w14:paraId="2905A3E2" w14:textId="77777777" w:rsidR="0005770E" w:rsidRPr="00726AF9" w:rsidRDefault="0005770E" w:rsidP="0032285E">
            <w:pPr>
              <w:pStyle w:val="TAC"/>
              <w:rPr>
                <w:rFonts w:eastAsia="Batang"/>
              </w:rPr>
            </w:pPr>
            <w:r w:rsidRPr="00726AF9">
              <w:rPr>
                <w:rFonts w:eastAsia="Batang"/>
              </w:rPr>
              <w:t>27</w:t>
            </w:r>
          </w:p>
        </w:tc>
        <w:tc>
          <w:tcPr>
            <w:tcW w:w="1007" w:type="dxa"/>
            <w:shd w:val="clear" w:color="auto" w:fill="auto"/>
            <w:vAlign w:val="bottom"/>
          </w:tcPr>
          <w:p w14:paraId="586CD191"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61B097E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EC0EFF5"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5AC25ED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DBC8FCE"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vAlign w:val="bottom"/>
          </w:tcPr>
          <w:p w14:paraId="75E5B2CA"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808F16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A211C22" w14:textId="77777777" w:rsidR="0005770E" w:rsidRPr="00726AF9" w:rsidRDefault="0005770E" w:rsidP="0032285E">
            <w:pPr>
              <w:pStyle w:val="TAC"/>
              <w:rPr>
                <w:rFonts w:eastAsia="Batang"/>
              </w:rPr>
            </w:pPr>
            <w:r w:rsidRPr="00726AF9">
              <w:rPr>
                <w:rFonts w:eastAsia="Batang"/>
              </w:rPr>
              <w:t>5</w:t>
            </w:r>
          </w:p>
        </w:tc>
      </w:tr>
      <w:tr w:rsidR="0005770E" w14:paraId="1BDF88DF" w14:textId="77777777" w:rsidTr="0032285E">
        <w:trPr>
          <w:tblHeader/>
          <w:jc w:val="center"/>
        </w:trPr>
        <w:tc>
          <w:tcPr>
            <w:tcW w:w="1006" w:type="dxa"/>
            <w:shd w:val="clear" w:color="auto" w:fill="auto"/>
            <w:vAlign w:val="bottom"/>
          </w:tcPr>
          <w:p w14:paraId="3797084A"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3825C338"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1BBF07FF"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AA29483"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1A281506"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EBB39D6"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FA67220"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6F7515F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9D92EA6" w14:textId="77777777" w:rsidR="0005770E" w:rsidRPr="00726AF9" w:rsidRDefault="0005770E" w:rsidP="0032285E">
            <w:pPr>
              <w:pStyle w:val="TAC"/>
              <w:rPr>
                <w:rFonts w:eastAsia="Batang"/>
              </w:rPr>
            </w:pPr>
            <w:r w:rsidRPr="00726AF9">
              <w:rPr>
                <w:rFonts w:eastAsia="Batang"/>
              </w:rPr>
              <w:t>2</w:t>
            </w:r>
          </w:p>
        </w:tc>
      </w:tr>
      <w:tr w:rsidR="0005770E" w14:paraId="17BFF184" w14:textId="77777777" w:rsidTr="0032285E">
        <w:trPr>
          <w:tblHeader/>
          <w:jc w:val="center"/>
        </w:trPr>
        <w:tc>
          <w:tcPr>
            <w:tcW w:w="1006" w:type="dxa"/>
            <w:shd w:val="clear" w:color="auto" w:fill="auto"/>
            <w:vAlign w:val="bottom"/>
          </w:tcPr>
          <w:p w14:paraId="6992A282" w14:textId="77777777" w:rsidR="0005770E" w:rsidRPr="00726AF9" w:rsidRDefault="0005770E" w:rsidP="0032285E">
            <w:pPr>
              <w:pStyle w:val="TAC"/>
              <w:rPr>
                <w:rFonts w:eastAsia="Batang"/>
              </w:rPr>
            </w:pPr>
            <w:r w:rsidRPr="00726AF9">
              <w:rPr>
                <w:rFonts w:eastAsia="Batang"/>
              </w:rPr>
              <w:t>29</w:t>
            </w:r>
          </w:p>
        </w:tc>
        <w:tc>
          <w:tcPr>
            <w:tcW w:w="1007" w:type="dxa"/>
            <w:shd w:val="clear" w:color="auto" w:fill="auto"/>
            <w:vAlign w:val="bottom"/>
          </w:tcPr>
          <w:p w14:paraId="39714AB7"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4A4C212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59FAFE0"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3A2B09C1"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202201BD"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53A9743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6DC69E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0D7896C" w14:textId="77777777" w:rsidR="0005770E" w:rsidRPr="00726AF9" w:rsidRDefault="0005770E" w:rsidP="0032285E">
            <w:pPr>
              <w:pStyle w:val="TAC"/>
              <w:rPr>
                <w:rFonts w:eastAsia="Batang"/>
              </w:rPr>
            </w:pPr>
            <w:r>
              <w:rPr>
                <w:rFonts w:eastAsia="Batang"/>
              </w:rPr>
              <w:t>3</w:t>
            </w:r>
          </w:p>
        </w:tc>
      </w:tr>
      <w:tr w:rsidR="0005770E" w14:paraId="41117ED8" w14:textId="77777777" w:rsidTr="0032285E">
        <w:trPr>
          <w:tblHeader/>
          <w:jc w:val="center"/>
        </w:trPr>
        <w:tc>
          <w:tcPr>
            <w:tcW w:w="1006" w:type="dxa"/>
            <w:shd w:val="clear" w:color="auto" w:fill="auto"/>
            <w:vAlign w:val="bottom"/>
          </w:tcPr>
          <w:p w14:paraId="39A12367" w14:textId="77777777" w:rsidR="0005770E" w:rsidRPr="00726AF9" w:rsidRDefault="0005770E" w:rsidP="0032285E">
            <w:pPr>
              <w:pStyle w:val="TAC"/>
              <w:rPr>
                <w:rFonts w:eastAsia="Batang"/>
              </w:rPr>
            </w:pPr>
            <w:r w:rsidRPr="00726AF9">
              <w:rPr>
                <w:rFonts w:eastAsia="Batang"/>
              </w:rPr>
              <w:t>30</w:t>
            </w:r>
          </w:p>
        </w:tc>
        <w:tc>
          <w:tcPr>
            <w:tcW w:w="1007" w:type="dxa"/>
            <w:shd w:val="clear" w:color="auto" w:fill="auto"/>
            <w:vAlign w:val="bottom"/>
          </w:tcPr>
          <w:p w14:paraId="75D80713"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vAlign w:val="bottom"/>
          </w:tcPr>
          <w:p w14:paraId="7B9449E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2E31ED3"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vAlign w:val="bottom"/>
          </w:tcPr>
          <w:p w14:paraId="5E222F4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07CEAEC"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334D43B1"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62A9C9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BC71F89" w14:textId="77777777" w:rsidR="0005770E" w:rsidRPr="00726AF9" w:rsidRDefault="0005770E" w:rsidP="0032285E">
            <w:pPr>
              <w:pStyle w:val="TAC"/>
              <w:rPr>
                <w:rFonts w:eastAsia="Batang"/>
              </w:rPr>
            </w:pPr>
            <w:r w:rsidRPr="00726AF9">
              <w:rPr>
                <w:rFonts w:eastAsia="Batang"/>
              </w:rPr>
              <w:t>8</w:t>
            </w:r>
          </w:p>
        </w:tc>
      </w:tr>
      <w:tr w:rsidR="0005770E" w14:paraId="5FA8A7B9" w14:textId="77777777" w:rsidTr="0032285E">
        <w:trPr>
          <w:tblHeader/>
          <w:jc w:val="center"/>
        </w:trPr>
        <w:tc>
          <w:tcPr>
            <w:tcW w:w="1006" w:type="dxa"/>
            <w:shd w:val="clear" w:color="auto" w:fill="auto"/>
            <w:vAlign w:val="bottom"/>
          </w:tcPr>
          <w:p w14:paraId="573C0786" w14:textId="77777777" w:rsidR="0005770E" w:rsidRPr="00726AF9" w:rsidRDefault="0005770E" w:rsidP="0032285E">
            <w:pPr>
              <w:pStyle w:val="TAC"/>
              <w:rPr>
                <w:rFonts w:eastAsia="Batang"/>
              </w:rPr>
            </w:pPr>
            <w:r w:rsidRPr="00726AF9">
              <w:rPr>
                <w:rFonts w:eastAsia="Batang"/>
              </w:rPr>
              <w:t>31</w:t>
            </w:r>
          </w:p>
        </w:tc>
        <w:tc>
          <w:tcPr>
            <w:tcW w:w="1007" w:type="dxa"/>
            <w:shd w:val="clear" w:color="auto" w:fill="auto"/>
          </w:tcPr>
          <w:p w14:paraId="34F97E77"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tcPr>
          <w:p w14:paraId="62756C7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4DCE7415"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tcPr>
          <w:p w14:paraId="0448309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607C8DA2"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tcPr>
          <w:p w14:paraId="255260F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45E806D"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1871C53E" w14:textId="77777777" w:rsidR="0005770E" w:rsidRPr="00726AF9" w:rsidRDefault="0005770E" w:rsidP="0032285E">
            <w:pPr>
              <w:pStyle w:val="TAC"/>
              <w:rPr>
                <w:rFonts w:eastAsia="Batang"/>
              </w:rPr>
            </w:pPr>
            <w:r w:rsidRPr="00726AF9">
              <w:rPr>
                <w:rFonts w:eastAsia="Batang"/>
              </w:rPr>
              <w:t>4</w:t>
            </w:r>
          </w:p>
        </w:tc>
      </w:tr>
      <w:tr w:rsidR="0005770E" w14:paraId="05781C90" w14:textId="77777777" w:rsidTr="0032285E">
        <w:trPr>
          <w:tblHeader/>
          <w:jc w:val="center"/>
        </w:trPr>
        <w:tc>
          <w:tcPr>
            <w:tcW w:w="1006" w:type="dxa"/>
            <w:shd w:val="clear" w:color="auto" w:fill="auto"/>
            <w:vAlign w:val="bottom"/>
          </w:tcPr>
          <w:p w14:paraId="643759FE"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3A8453CB"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vAlign w:val="bottom"/>
          </w:tcPr>
          <w:p w14:paraId="018F6984"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5CFAD77"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3B3E9722"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6B38BDC1"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7AD47D1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4D09FD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291FBDE" w14:textId="77777777" w:rsidR="0005770E" w:rsidRPr="00726AF9" w:rsidRDefault="0005770E" w:rsidP="0032285E">
            <w:pPr>
              <w:pStyle w:val="TAC"/>
              <w:rPr>
                <w:rFonts w:eastAsia="Batang"/>
              </w:rPr>
            </w:pPr>
            <w:r w:rsidRPr="00726AF9">
              <w:rPr>
                <w:rFonts w:eastAsia="Batang"/>
              </w:rPr>
              <w:t>2</w:t>
            </w:r>
          </w:p>
        </w:tc>
      </w:tr>
      <w:tr w:rsidR="0005770E" w14:paraId="6A37AD87" w14:textId="77777777" w:rsidTr="0032285E">
        <w:trPr>
          <w:tblHeader/>
          <w:jc w:val="center"/>
        </w:trPr>
        <w:tc>
          <w:tcPr>
            <w:tcW w:w="1006" w:type="dxa"/>
            <w:shd w:val="clear" w:color="auto" w:fill="auto"/>
            <w:vAlign w:val="bottom"/>
          </w:tcPr>
          <w:p w14:paraId="6BEC7A88" w14:textId="77777777" w:rsidR="0005770E" w:rsidRPr="00726AF9" w:rsidRDefault="0005770E" w:rsidP="0032285E">
            <w:pPr>
              <w:pStyle w:val="TAC"/>
              <w:rPr>
                <w:rFonts w:eastAsia="Batang"/>
              </w:rPr>
            </w:pPr>
            <w:r w:rsidRPr="00726AF9">
              <w:rPr>
                <w:rFonts w:eastAsia="Batang"/>
              </w:rPr>
              <w:t>33</w:t>
            </w:r>
          </w:p>
        </w:tc>
        <w:tc>
          <w:tcPr>
            <w:tcW w:w="1007" w:type="dxa"/>
            <w:shd w:val="clear" w:color="auto" w:fill="auto"/>
            <w:vAlign w:val="bottom"/>
          </w:tcPr>
          <w:p w14:paraId="6A25926A" w14:textId="77777777" w:rsidR="0005770E" w:rsidRPr="00726AF9" w:rsidRDefault="0005770E" w:rsidP="0032285E">
            <w:pPr>
              <w:pStyle w:val="TAC"/>
              <w:rPr>
                <w:rFonts w:eastAsia="Batang"/>
              </w:rPr>
            </w:pPr>
            <w:r w:rsidRPr="00726AF9">
              <w:rPr>
                <w:rFonts w:eastAsia="Batang"/>
              </w:rPr>
              <w:t>132</w:t>
            </w:r>
          </w:p>
        </w:tc>
        <w:tc>
          <w:tcPr>
            <w:tcW w:w="1007" w:type="dxa"/>
            <w:shd w:val="clear" w:color="auto" w:fill="auto"/>
            <w:vAlign w:val="bottom"/>
          </w:tcPr>
          <w:p w14:paraId="3E6ED2A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C9380CC"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01C0D3D3"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5D8B0497"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93C04E0" w14:textId="77777777" w:rsidR="0005770E" w:rsidRPr="00726AF9" w:rsidRDefault="0005770E" w:rsidP="0032285E">
            <w:pPr>
              <w:pStyle w:val="TAC"/>
              <w:rPr>
                <w:rFonts w:eastAsia="Batang"/>
              </w:rPr>
            </w:pPr>
            <w:r w:rsidRPr="00726AF9">
              <w:rPr>
                <w:rFonts w:eastAsia="Batang"/>
              </w:rPr>
              <w:t>11</w:t>
            </w:r>
          </w:p>
        </w:tc>
        <w:tc>
          <w:tcPr>
            <w:tcW w:w="1007" w:type="dxa"/>
            <w:shd w:val="clear" w:color="auto" w:fill="auto"/>
            <w:vAlign w:val="bottom"/>
          </w:tcPr>
          <w:p w14:paraId="4E93E50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AC74891" w14:textId="77777777" w:rsidR="0005770E" w:rsidRPr="00726AF9" w:rsidRDefault="0005770E" w:rsidP="0032285E">
            <w:pPr>
              <w:pStyle w:val="TAC"/>
              <w:rPr>
                <w:rFonts w:eastAsia="Batang"/>
              </w:rPr>
            </w:pPr>
            <w:r w:rsidRPr="00726AF9">
              <w:rPr>
                <w:rFonts w:eastAsia="Batang"/>
              </w:rPr>
              <w:t>1</w:t>
            </w:r>
          </w:p>
        </w:tc>
      </w:tr>
      <w:tr w:rsidR="0005770E" w14:paraId="0E43CF7A" w14:textId="77777777" w:rsidTr="0032285E">
        <w:trPr>
          <w:tblHeader/>
          <w:jc w:val="center"/>
        </w:trPr>
        <w:tc>
          <w:tcPr>
            <w:tcW w:w="1006" w:type="dxa"/>
            <w:shd w:val="clear" w:color="auto" w:fill="auto"/>
            <w:vAlign w:val="bottom"/>
          </w:tcPr>
          <w:p w14:paraId="7508FF7D" w14:textId="77777777" w:rsidR="0005770E" w:rsidRPr="00726AF9" w:rsidRDefault="0005770E" w:rsidP="0032285E">
            <w:pPr>
              <w:pStyle w:val="TAC"/>
              <w:rPr>
                <w:rFonts w:eastAsia="Batang"/>
              </w:rPr>
            </w:pPr>
            <w:r w:rsidRPr="00726AF9">
              <w:rPr>
                <w:rFonts w:eastAsia="Batang"/>
              </w:rPr>
              <w:t>34</w:t>
            </w:r>
          </w:p>
        </w:tc>
        <w:tc>
          <w:tcPr>
            <w:tcW w:w="1007" w:type="dxa"/>
            <w:shd w:val="clear" w:color="auto" w:fill="auto"/>
            <w:vAlign w:val="bottom"/>
          </w:tcPr>
          <w:p w14:paraId="753E4A61" w14:textId="77777777" w:rsidR="0005770E" w:rsidRPr="00726AF9" w:rsidRDefault="0005770E" w:rsidP="0032285E">
            <w:pPr>
              <w:pStyle w:val="TAC"/>
              <w:rPr>
                <w:rFonts w:eastAsia="Batang"/>
              </w:rPr>
            </w:pPr>
            <w:r w:rsidRPr="00726AF9">
              <w:rPr>
                <w:rFonts w:eastAsia="Batang"/>
              </w:rPr>
              <w:t>136</w:t>
            </w:r>
          </w:p>
        </w:tc>
        <w:tc>
          <w:tcPr>
            <w:tcW w:w="1007" w:type="dxa"/>
            <w:shd w:val="clear" w:color="auto" w:fill="auto"/>
            <w:vAlign w:val="bottom"/>
          </w:tcPr>
          <w:p w14:paraId="71B861B2"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988F09C" w14:textId="77777777" w:rsidR="0005770E" w:rsidRPr="00726AF9" w:rsidRDefault="0005770E" w:rsidP="0032285E">
            <w:pPr>
              <w:pStyle w:val="TAC"/>
              <w:rPr>
                <w:rFonts w:eastAsia="Batang"/>
              </w:rPr>
            </w:pPr>
            <w:r w:rsidRPr="00726AF9">
              <w:rPr>
                <w:rFonts w:eastAsia="Batang"/>
              </w:rPr>
              <w:t>68</w:t>
            </w:r>
          </w:p>
        </w:tc>
        <w:tc>
          <w:tcPr>
            <w:tcW w:w="1007" w:type="dxa"/>
            <w:shd w:val="clear" w:color="auto" w:fill="auto"/>
            <w:vAlign w:val="bottom"/>
          </w:tcPr>
          <w:p w14:paraId="25836FC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E632C3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DA3D913" w14:textId="77777777" w:rsidR="0005770E" w:rsidRPr="00726AF9" w:rsidRDefault="0005770E" w:rsidP="0032285E">
            <w:pPr>
              <w:pStyle w:val="TAC"/>
              <w:rPr>
                <w:rFonts w:eastAsia="Batang"/>
              </w:rPr>
            </w:pPr>
            <w:r w:rsidRPr="00726AF9">
              <w:rPr>
                <w:rFonts w:eastAsia="Batang"/>
              </w:rPr>
              <w:t>17</w:t>
            </w:r>
          </w:p>
        </w:tc>
        <w:tc>
          <w:tcPr>
            <w:tcW w:w="1007" w:type="dxa"/>
            <w:shd w:val="clear" w:color="auto" w:fill="auto"/>
            <w:vAlign w:val="bottom"/>
          </w:tcPr>
          <w:p w14:paraId="11CB965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A53DCA0" w14:textId="77777777" w:rsidR="0005770E" w:rsidRPr="00726AF9" w:rsidRDefault="0005770E" w:rsidP="0032285E">
            <w:pPr>
              <w:pStyle w:val="TAC"/>
              <w:rPr>
                <w:rFonts w:eastAsia="Batang"/>
              </w:rPr>
            </w:pPr>
            <w:r w:rsidRPr="00726AF9">
              <w:rPr>
                <w:rFonts w:eastAsia="Batang"/>
              </w:rPr>
              <w:t>1</w:t>
            </w:r>
          </w:p>
        </w:tc>
      </w:tr>
      <w:tr w:rsidR="0005770E" w14:paraId="264929CE" w14:textId="77777777" w:rsidTr="0032285E">
        <w:trPr>
          <w:tblHeader/>
          <w:jc w:val="center"/>
        </w:trPr>
        <w:tc>
          <w:tcPr>
            <w:tcW w:w="1006" w:type="dxa"/>
            <w:shd w:val="clear" w:color="auto" w:fill="auto"/>
            <w:vAlign w:val="bottom"/>
          </w:tcPr>
          <w:p w14:paraId="5A7B3DA1" w14:textId="77777777" w:rsidR="0005770E" w:rsidRPr="00726AF9" w:rsidRDefault="0005770E" w:rsidP="0032285E">
            <w:pPr>
              <w:pStyle w:val="TAC"/>
              <w:rPr>
                <w:rFonts w:eastAsia="Batang"/>
              </w:rPr>
            </w:pPr>
            <w:r w:rsidRPr="00726AF9">
              <w:rPr>
                <w:rFonts w:eastAsia="Batang"/>
              </w:rPr>
              <w:t>35</w:t>
            </w:r>
          </w:p>
        </w:tc>
        <w:tc>
          <w:tcPr>
            <w:tcW w:w="1007" w:type="dxa"/>
            <w:shd w:val="clear" w:color="auto" w:fill="auto"/>
            <w:vAlign w:val="bottom"/>
          </w:tcPr>
          <w:p w14:paraId="44F8402D"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vAlign w:val="bottom"/>
          </w:tcPr>
          <w:p w14:paraId="02C2CD6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64E8DBC" w14:textId="77777777" w:rsidR="0005770E" w:rsidRPr="00726AF9" w:rsidRDefault="0005770E" w:rsidP="0032285E">
            <w:pPr>
              <w:pStyle w:val="TAC"/>
              <w:rPr>
                <w:rFonts w:eastAsia="Batang"/>
              </w:rPr>
            </w:pPr>
            <w:r w:rsidRPr="00726AF9">
              <w:rPr>
                <w:rFonts w:eastAsia="Batang"/>
              </w:rPr>
              <w:t>72</w:t>
            </w:r>
          </w:p>
        </w:tc>
        <w:tc>
          <w:tcPr>
            <w:tcW w:w="1007" w:type="dxa"/>
            <w:shd w:val="clear" w:color="auto" w:fill="auto"/>
            <w:vAlign w:val="bottom"/>
          </w:tcPr>
          <w:p w14:paraId="0EA02A50"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183EE56"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2D5B1513"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A44421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7A88027" w14:textId="77777777" w:rsidR="0005770E" w:rsidRPr="00726AF9" w:rsidRDefault="0005770E" w:rsidP="0032285E">
            <w:pPr>
              <w:pStyle w:val="TAC"/>
              <w:rPr>
                <w:rFonts w:eastAsia="Batang"/>
              </w:rPr>
            </w:pPr>
            <w:r w:rsidRPr="00726AF9">
              <w:rPr>
                <w:rFonts w:eastAsia="Batang"/>
              </w:rPr>
              <w:t>9</w:t>
            </w:r>
          </w:p>
        </w:tc>
      </w:tr>
      <w:tr w:rsidR="0005770E" w14:paraId="13EC3B40" w14:textId="77777777" w:rsidTr="0032285E">
        <w:trPr>
          <w:tblHeader/>
          <w:jc w:val="center"/>
        </w:trPr>
        <w:tc>
          <w:tcPr>
            <w:tcW w:w="1006" w:type="dxa"/>
            <w:shd w:val="clear" w:color="auto" w:fill="auto"/>
            <w:vAlign w:val="bottom"/>
          </w:tcPr>
          <w:p w14:paraId="5FD58685"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1D968F7C"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vAlign w:val="bottom"/>
          </w:tcPr>
          <w:p w14:paraId="340B427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F02A953"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1426AEEB"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2B113814"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4EA10E6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3B2C65D"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4C7086B2" w14:textId="77777777" w:rsidR="0005770E" w:rsidRPr="00726AF9" w:rsidRDefault="0005770E" w:rsidP="0032285E">
            <w:pPr>
              <w:pStyle w:val="TAC"/>
              <w:rPr>
                <w:rFonts w:eastAsia="Batang"/>
              </w:rPr>
            </w:pPr>
            <w:r w:rsidRPr="00726AF9">
              <w:rPr>
                <w:rFonts w:eastAsia="Batang"/>
              </w:rPr>
              <w:t>2</w:t>
            </w:r>
          </w:p>
        </w:tc>
      </w:tr>
      <w:tr w:rsidR="0005770E" w14:paraId="6A00914C" w14:textId="77777777" w:rsidTr="0032285E">
        <w:trPr>
          <w:tblHeader/>
          <w:jc w:val="center"/>
        </w:trPr>
        <w:tc>
          <w:tcPr>
            <w:tcW w:w="1006" w:type="dxa"/>
            <w:shd w:val="clear" w:color="auto" w:fill="auto"/>
            <w:vAlign w:val="bottom"/>
          </w:tcPr>
          <w:p w14:paraId="68A9BEE5" w14:textId="77777777" w:rsidR="0005770E" w:rsidRPr="00726AF9" w:rsidRDefault="0005770E" w:rsidP="0032285E">
            <w:pPr>
              <w:pStyle w:val="TAC"/>
              <w:rPr>
                <w:rFonts w:eastAsia="Batang"/>
              </w:rPr>
            </w:pPr>
            <w:r w:rsidRPr="00726AF9">
              <w:rPr>
                <w:rFonts w:eastAsia="Batang"/>
              </w:rPr>
              <w:t>37</w:t>
            </w:r>
          </w:p>
        </w:tc>
        <w:tc>
          <w:tcPr>
            <w:tcW w:w="1007" w:type="dxa"/>
            <w:shd w:val="clear" w:color="auto" w:fill="auto"/>
          </w:tcPr>
          <w:p w14:paraId="530D3D51"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tcPr>
          <w:p w14:paraId="3DF63C5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2A76CA3A"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tcPr>
          <w:p w14:paraId="2A38D203"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60DD86BE"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tcPr>
          <w:p w14:paraId="2D871612"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32666B5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1E317274" w14:textId="77777777" w:rsidR="0005770E" w:rsidRPr="00726AF9" w:rsidRDefault="0005770E" w:rsidP="0032285E">
            <w:pPr>
              <w:pStyle w:val="TAC"/>
              <w:rPr>
                <w:rFonts w:eastAsia="Batang"/>
              </w:rPr>
            </w:pPr>
            <w:r w:rsidRPr="00726AF9">
              <w:rPr>
                <w:rFonts w:eastAsia="Batang"/>
              </w:rPr>
              <w:t>4</w:t>
            </w:r>
          </w:p>
        </w:tc>
      </w:tr>
      <w:tr w:rsidR="0005770E" w14:paraId="7A254D37" w14:textId="77777777" w:rsidTr="0032285E">
        <w:trPr>
          <w:tblHeader/>
          <w:jc w:val="center"/>
        </w:trPr>
        <w:tc>
          <w:tcPr>
            <w:tcW w:w="1006" w:type="dxa"/>
            <w:shd w:val="clear" w:color="auto" w:fill="auto"/>
            <w:vAlign w:val="bottom"/>
          </w:tcPr>
          <w:p w14:paraId="32D3038D" w14:textId="77777777" w:rsidR="0005770E" w:rsidRPr="00726AF9" w:rsidRDefault="0005770E" w:rsidP="0032285E">
            <w:pPr>
              <w:pStyle w:val="TAC"/>
              <w:rPr>
                <w:rFonts w:eastAsia="Batang"/>
              </w:rPr>
            </w:pPr>
            <w:r w:rsidRPr="00726AF9">
              <w:rPr>
                <w:rFonts w:eastAsia="Batang"/>
              </w:rPr>
              <w:t>38</w:t>
            </w:r>
          </w:p>
        </w:tc>
        <w:tc>
          <w:tcPr>
            <w:tcW w:w="1007" w:type="dxa"/>
            <w:shd w:val="clear" w:color="auto" w:fill="auto"/>
            <w:vAlign w:val="bottom"/>
          </w:tcPr>
          <w:p w14:paraId="643C0420" w14:textId="77777777" w:rsidR="0005770E" w:rsidRPr="00726AF9" w:rsidRDefault="0005770E" w:rsidP="0032285E">
            <w:pPr>
              <w:pStyle w:val="TAC"/>
              <w:rPr>
                <w:rFonts w:eastAsia="Batang"/>
              </w:rPr>
            </w:pPr>
            <w:r w:rsidRPr="00726AF9">
              <w:rPr>
                <w:rFonts w:eastAsia="Batang"/>
              </w:rPr>
              <w:t>144</w:t>
            </w:r>
          </w:p>
        </w:tc>
        <w:tc>
          <w:tcPr>
            <w:tcW w:w="1007" w:type="dxa"/>
            <w:shd w:val="clear" w:color="auto" w:fill="auto"/>
            <w:vAlign w:val="bottom"/>
          </w:tcPr>
          <w:p w14:paraId="6D77198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D1B9BC7"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7733D045" w14:textId="77777777" w:rsidR="0005770E" w:rsidRPr="00726AF9" w:rsidRDefault="0005770E" w:rsidP="0032285E">
            <w:pPr>
              <w:pStyle w:val="TAC"/>
              <w:rPr>
                <w:rFonts w:eastAsia="Batang"/>
              </w:rPr>
            </w:pPr>
            <w:r w:rsidRPr="00726AF9">
              <w:rPr>
                <w:rFonts w:eastAsia="Batang"/>
              </w:rPr>
              <w:t>9</w:t>
            </w:r>
          </w:p>
        </w:tc>
        <w:tc>
          <w:tcPr>
            <w:tcW w:w="1007" w:type="dxa"/>
            <w:shd w:val="clear" w:color="auto" w:fill="auto"/>
            <w:vAlign w:val="bottom"/>
          </w:tcPr>
          <w:p w14:paraId="19C9E300"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71163B4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7CEC3F0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E3AA053" w14:textId="77777777" w:rsidR="0005770E" w:rsidRPr="00726AF9" w:rsidRDefault="0005770E" w:rsidP="0032285E">
            <w:pPr>
              <w:pStyle w:val="TAC"/>
              <w:rPr>
                <w:rFonts w:eastAsia="Batang"/>
              </w:rPr>
            </w:pPr>
            <w:r w:rsidRPr="00726AF9">
              <w:rPr>
                <w:rFonts w:eastAsia="Batang"/>
              </w:rPr>
              <w:t>2</w:t>
            </w:r>
          </w:p>
        </w:tc>
      </w:tr>
      <w:tr w:rsidR="0005770E" w14:paraId="5445A790" w14:textId="77777777" w:rsidTr="0032285E">
        <w:trPr>
          <w:tblHeader/>
          <w:jc w:val="center"/>
        </w:trPr>
        <w:tc>
          <w:tcPr>
            <w:tcW w:w="1006" w:type="dxa"/>
            <w:shd w:val="clear" w:color="auto" w:fill="auto"/>
            <w:vAlign w:val="bottom"/>
          </w:tcPr>
          <w:p w14:paraId="0410389C" w14:textId="77777777" w:rsidR="0005770E" w:rsidRPr="00726AF9" w:rsidRDefault="0005770E" w:rsidP="0032285E">
            <w:pPr>
              <w:pStyle w:val="TAC"/>
              <w:rPr>
                <w:rFonts w:eastAsia="Batang"/>
              </w:rPr>
            </w:pPr>
            <w:r w:rsidRPr="00726AF9">
              <w:rPr>
                <w:rFonts w:eastAsia="Batang"/>
              </w:rPr>
              <w:t>39</w:t>
            </w:r>
          </w:p>
        </w:tc>
        <w:tc>
          <w:tcPr>
            <w:tcW w:w="1007" w:type="dxa"/>
            <w:shd w:val="clear" w:color="auto" w:fill="auto"/>
            <w:vAlign w:val="bottom"/>
          </w:tcPr>
          <w:p w14:paraId="7D58756F" w14:textId="77777777" w:rsidR="0005770E" w:rsidRPr="00726AF9" w:rsidRDefault="0005770E" w:rsidP="0032285E">
            <w:pPr>
              <w:pStyle w:val="TAC"/>
              <w:rPr>
                <w:rFonts w:eastAsia="Batang"/>
              </w:rPr>
            </w:pPr>
            <w:r w:rsidRPr="00726AF9">
              <w:rPr>
                <w:rFonts w:eastAsia="Batang"/>
              </w:rPr>
              <w:t>152</w:t>
            </w:r>
          </w:p>
        </w:tc>
        <w:tc>
          <w:tcPr>
            <w:tcW w:w="1007" w:type="dxa"/>
            <w:shd w:val="clear" w:color="auto" w:fill="auto"/>
            <w:vAlign w:val="bottom"/>
          </w:tcPr>
          <w:p w14:paraId="459E2F71"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08ECF4D" w14:textId="77777777" w:rsidR="0005770E" w:rsidRPr="00726AF9" w:rsidRDefault="0005770E" w:rsidP="0032285E">
            <w:pPr>
              <w:pStyle w:val="TAC"/>
              <w:rPr>
                <w:rFonts w:eastAsia="Batang"/>
              </w:rPr>
            </w:pPr>
            <w:r w:rsidRPr="00726AF9">
              <w:rPr>
                <w:rFonts w:eastAsia="Batang"/>
              </w:rPr>
              <w:t>76</w:t>
            </w:r>
          </w:p>
        </w:tc>
        <w:tc>
          <w:tcPr>
            <w:tcW w:w="1007" w:type="dxa"/>
            <w:shd w:val="clear" w:color="auto" w:fill="auto"/>
            <w:vAlign w:val="bottom"/>
          </w:tcPr>
          <w:p w14:paraId="61B3A13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33D094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79904FE" w14:textId="77777777" w:rsidR="0005770E" w:rsidRPr="00726AF9" w:rsidRDefault="0005770E" w:rsidP="0032285E">
            <w:pPr>
              <w:pStyle w:val="TAC"/>
              <w:rPr>
                <w:rFonts w:eastAsia="Batang"/>
              </w:rPr>
            </w:pPr>
            <w:r w:rsidRPr="00726AF9">
              <w:rPr>
                <w:rFonts w:eastAsia="Batang"/>
              </w:rPr>
              <w:t>19</w:t>
            </w:r>
          </w:p>
        </w:tc>
        <w:tc>
          <w:tcPr>
            <w:tcW w:w="1007" w:type="dxa"/>
            <w:shd w:val="clear" w:color="auto" w:fill="auto"/>
            <w:vAlign w:val="bottom"/>
          </w:tcPr>
          <w:p w14:paraId="646139D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0F50ECE" w14:textId="77777777" w:rsidR="0005770E" w:rsidRPr="00726AF9" w:rsidRDefault="0005770E" w:rsidP="0032285E">
            <w:pPr>
              <w:pStyle w:val="TAC"/>
              <w:rPr>
                <w:rFonts w:eastAsia="Batang"/>
              </w:rPr>
            </w:pPr>
            <w:r w:rsidRPr="00726AF9">
              <w:rPr>
                <w:rFonts w:eastAsia="Batang"/>
              </w:rPr>
              <w:t>1</w:t>
            </w:r>
          </w:p>
        </w:tc>
      </w:tr>
      <w:tr w:rsidR="0005770E" w14:paraId="32FD20A8" w14:textId="77777777" w:rsidTr="0032285E">
        <w:trPr>
          <w:tblHeader/>
          <w:jc w:val="center"/>
        </w:trPr>
        <w:tc>
          <w:tcPr>
            <w:tcW w:w="1006" w:type="dxa"/>
            <w:shd w:val="clear" w:color="auto" w:fill="auto"/>
            <w:vAlign w:val="bottom"/>
          </w:tcPr>
          <w:p w14:paraId="0F3A1808"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42B8AC3E" w14:textId="77777777" w:rsidR="0005770E" w:rsidRPr="00726AF9" w:rsidRDefault="0005770E" w:rsidP="0032285E">
            <w:pPr>
              <w:pStyle w:val="TAC"/>
              <w:rPr>
                <w:rFonts w:eastAsia="Batang"/>
              </w:rPr>
            </w:pPr>
            <w:r w:rsidRPr="00726AF9">
              <w:rPr>
                <w:rFonts w:eastAsia="Batang"/>
              </w:rPr>
              <w:t>160</w:t>
            </w:r>
          </w:p>
        </w:tc>
        <w:tc>
          <w:tcPr>
            <w:tcW w:w="1007" w:type="dxa"/>
            <w:shd w:val="clear" w:color="auto" w:fill="auto"/>
            <w:vAlign w:val="bottom"/>
          </w:tcPr>
          <w:p w14:paraId="41B4AF5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BB7C797"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vAlign w:val="bottom"/>
          </w:tcPr>
          <w:p w14:paraId="6470D90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842ADF8" w14:textId="77777777" w:rsidR="0005770E" w:rsidRPr="00726AF9" w:rsidRDefault="0005770E" w:rsidP="0032285E">
            <w:pPr>
              <w:pStyle w:val="TAC"/>
              <w:rPr>
                <w:rFonts w:eastAsia="Batang"/>
              </w:rPr>
            </w:pPr>
            <w:r w:rsidRPr="00726AF9">
              <w:rPr>
                <w:rFonts w:eastAsia="Batang"/>
              </w:rPr>
              <w:t>40</w:t>
            </w:r>
          </w:p>
        </w:tc>
        <w:tc>
          <w:tcPr>
            <w:tcW w:w="1007" w:type="dxa"/>
            <w:shd w:val="clear" w:color="auto" w:fill="auto"/>
            <w:vAlign w:val="bottom"/>
          </w:tcPr>
          <w:p w14:paraId="1118E76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372FC65"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D496037" w14:textId="77777777" w:rsidR="0005770E" w:rsidRPr="00726AF9" w:rsidRDefault="0005770E" w:rsidP="0032285E">
            <w:pPr>
              <w:pStyle w:val="TAC"/>
              <w:rPr>
                <w:rFonts w:eastAsia="Batang"/>
              </w:rPr>
            </w:pPr>
            <w:r w:rsidRPr="00726AF9">
              <w:rPr>
                <w:rFonts w:eastAsia="Batang"/>
              </w:rPr>
              <w:t>10</w:t>
            </w:r>
          </w:p>
        </w:tc>
      </w:tr>
      <w:tr w:rsidR="0005770E" w14:paraId="1CA1C252" w14:textId="77777777" w:rsidTr="0032285E">
        <w:trPr>
          <w:tblHeader/>
          <w:jc w:val="center"/>
        </w:trPr>
        <w:tc>
          <w:tcPr>
            <w:tcW w:w="1006" w:type="dxa"/>
            <w:shd w:val="clear" w:color="auto" w:fill="auto"/>
            <w:vAlign w:val="bottom"/>
          </w:tcPr>
          <w:p w14:paraId="33DA9E7B" w14:textId="77777777" w:rsidR="0005770E" w:rsidRPr="00726AF9" w:rsidRDefault="0005770E" w:rsidP="0032285E">
            <w:pPr>
              <w:pStyle w:val="TAC"/>
              <w:rPr>
                <w:rFonts w:eastAsia="Batang"/>
              </w:rPr>
            </w:pPr>
            <w:r w:rsidRPr="00726AF9">
              <w:rPr>
                <w:rFonts w:eastAsia="Batang"/>
              </w:rPr>
              <w:t>41</w:t>
            </w:r>
          </w:p>
        </w:tc>
        <w:tc>
          <w:tcPr>
            <w:tcW w:w="1007" w:type="dxa"/>
            <w:shd w:val="clear" w:color="auto" w:fill="auto"/>
          </w:tcPr>
          <w:p w14:paraId="64FE992B" w14:textId="77777777" w:rsidR="0005770E" w:rsidRPr="00726AF9" w:rsidRDefault="0005770E" w:rsidP="0032285E">
            <w:pPr>
              <w:pStyle w:val="TAC"/>
              <w:rPr>
                <w:rFonts w:eastAsia="Batang"/>
              </w:rPr>
            </w:pPr>
            <w:r w:rsidRPr="00726AF9">
              <w:rPr>
                <w:rFonts w:eastAsia="Batang"/>
              </w:rPr>
              <w:t>160</w:t>
            </w:r>
          </w:p>
        </w:tc>
        <w:tc>
          <w:tcPr>
            <w:tcW w:w="1007" w:type="dxa"/>
            <w:shd w:val="clear" w:color="auto" w:fill="auto"/>
          </w:tcPr>
          <w:p w14:paraId="1646E13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383A9F3F"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tcPr>
          <w:p w14:paraId="3BFC0A6E"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4F28EFEF"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tcPr>
          <w:p w14:paraId="708972B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403074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33C5550" w14:textId="77777777" w:rsidR="0005770E" w:rsidRPr="00726AF9" w:rsidRDefault="0005770E" w:rsidP="0032285E">
            <w:pPr>
              <w:pStyle w:val="TAC"/>
              <w:rPr>
                <w:rFonts w:eastAsia="Batang"/>
              </w:rPr>
            </w:pPr>
            <w:r w:rsidRPr="00726AF9">
              <w:rPr>
                <w:rFonts w:eastAsia="Batang"/>
              </w:rPr>
              <w:t>5</w:t>
            </w:r>
          </w:p>
        </w:tc>
      </w:tr>
      <w:tr w:rsidR="0005770E" w14:paraId="485DD740" w14:textId="77777777" w:rsidTr="0032285E">
        <w:trPr>
          <w:tblHeader/>
          <w:jc w:val="center"/>
        </w:trPr>
        <w:tc>
          <w:tcPr>
            <w:tcW w:w="1006" w:type="dxa"/>
            <w:shd w:val="clear" w:color="auto" w:fill="auto"/>
            <w:vAlign w:val="bottom"/>
          </w:tcPr>
          <w:p w14:paraId="04A8789E" w14:textId="77777777" w:rsidR="0005770E" w:rsidRPr="00726AF9" w:rsidRDefault="0005770E" w:rsidP="0032285E">
            <w:pPr>
              <w:pStyle w:val="TAC"/>
              <w:rPr>
                <w:rFonts w:eastAsia="Batang"/>
              </w:rPr>
            </w:pPr>
            <w:r w:rsidRPr="00726AF9">
              <w:rPr>
                <w:rFonts w:eastAsia="Batang"/>
              </w:rPr>
              <w:t>42</w:t>
            </w:r>
          </w:p>
        </w:tc>
        <w:tc>
          <w:tcPr>
            <w:tcW w:w="1007" w:type="dxa"/>
            <w:shd w:val="clear" w:color="auto" w:fill="auto"/>
            <w:vAlign w:val="bottom"/>
          </w:tcPr>
          <w:p w14:paraId="4E27FB0C" w14:textId="77777777" w:rsidR="0005770E" w:rsidRPr="00726AF9" w:rsidRDefault="0005770E" w:rsidP="0032285E">
            <w:pPr>
              <w:pStyle w:val="TAC"/>
              <w:rPr>
                <w:rFonts w:eastAsia="Batang"/>
              </w:rPr>
            </w:pPr>
            <w:r w:rsidRPr="00726AF9">
              <w:rPr>
                <w:rFonts w:eastAsia="Batang"/>
              </w:rPr>
              <w:t>160</w:t>
            </w:r>
          </w:p>
        </w:tc>
        <w:tc>
          <w:tcPr>
            <w:tcW w:w="1007" w:type="dxa"/>
            <w:shd w:val="clear" w:color="auto" w:fill="auto"/>
            <w:vAlign w:val="bottom"/>
          </w:tcPr>
          <w:p w14:paraId="6ED6D74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30E5394"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vAlign w:val="bottom"/>
          </w:tcPr>
          <w:p w14:paraId="17A92E02"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5056C304"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2B844473"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C42BB0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70CFD49" w14:textId="77777777" w:rsidR="0005770E" w:rsidRPr="00726AF9" w:rsidRDefault="0005770E" w:rsidP="0032285E">
            <w:pPr>
              <w:pStyle w:val="TAC"/>
              <w:rPr>
                <w:rFonts w:eastAsia="Batang"/>
              </w:rPr>
            </w:pPr>
            <w:r w:rsidRPr="00726AF9">
              <w:rPr>
                <w:rFonts w:eastAsia="Batang"/>
              </w:rPr>
              <w:t>4</w:t>
            </w:r>
          </w:p>
        </w:tc>
      </w:tr>
      <w:tr w:rsidR="0005770E" w14:paraId="6655F2DE" w14:textId="77777777" w:rsidTr="0032285E">
        <w:trPr>
          <w:tblHeader/>
          <w:jc w:val="center"/>
        </w:trPr>
        <w:tc>
          <w:tcPr>
            <w:tcW w:w="1006" w:type="dxa"/>
            <w:shd w:val="clear" w:color="auto" w:fill="auto"/>
            <w:vAlign w:val="bottom"/>
          </w:tcPr>
          <w:p w14:paraId="5317844C" w14:textId="77777777" w:rsidR="0005770E" w:rsidRPr="00726AF9" w:rsidRDefault="0005770E" w:rsidP="0032285E">
            <w:pPr>
              <w:pStyle w:val="TAC"/>
              <w:rPr>
                <w:rFonts w:eastAsia="Batang"/>
              </w:rPr>
            </w:pPr>
            <w:r w:rsidRPr="00726AF9">
              <w:rPr>
                <w:rFonts w:eastAsia="Batang"/>
              </w:rPr>
              <w:t>43</w:t>
            </w:r>
          </w:p>
        </w:tc>
        <w:tc>
          <w:tcPr>
            <w:tcW w:w="1007" w:type="dxa"/>
            <w:shd w:val="clear" w:color="auto" w:fill="auto"/>
            <w:vAlign w:val="bottom"/>
          </w:tcPr>
          <w:p w14:paraId="483B2D7A" w14:textId="77777777" w:rsidR="0005770E" w:rsidRPr="00726AF9" w:rsidRDefault="0005770E" w:rsidP="0032285E">
            <w:pPr>
              <w:pStyle w:val="TAC"/>
              <w:rPr>
                <w:rFonts w:eastAsia="Batang"/>
              </w:rPr>
            </w:pPr>
            <w:r w:rsidRPr="00726AF9">
              <w:rPr>
                <w:rFonts w:eastAsia="Batang"/>
              </w:rPr>
              <w:t>168</w:t>
            </w:r>
          </w:p>
        </w:tc>
        <w:tc>
          <w:tcPr>
            <w:tcW w:w="1007" w:type="dxa"/>
            <w:shd w:val="clear" w:color="auto" w:fill="auto"/>
            <w:vAlign w:val="bottom"/>
          </w:tcPr>
          <w:p w14:paraId="214C814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F095AF7" w14:textId="77777777" w:rsidR="0005770E" w:rsidRPr="00726AF9" w:rsidRDefault="0005770E" w:rsidP="0032285E">
            <w:pPr>
              <w:pStyle w:val="TAC"/>
              <w:rPr>
                <w:rFonts w:eastAsia="Batang"/>
              </w:rPr>
            </w:pPr>
            <w:r w:rsidRPr="00726AF9">
              <w:rPr>
                <w:rFonts w:eastAsia="Batang"/>
              </w:rPr>
              <w:t>84</w:t>
            </w:r>
          </w:p>
        </w:tc>
        <w:tc>
          <w:tcPr>
            <w:tcW w:w="1007" w:type="dxa"/>
            <w:shd w:val="clear" w:color="auto" w:fill="auto"/>
            <w:vAlign w:val="bottom"/>
          </w:tcPr>
          <w:p w14:paraId="74F3701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A205C07" w14:textId="77777777" w:rsidR="0005770E" w:rsidRPr="00726AF9" w:rsidRDefault="0005770E" w:rsidP="0032285E">
            <w:pPr>
              <w:pStyle w:val="TAC"/>
              <w:rPr>
                <w:rFonts w:eastAsia="Batang"/>
              </w:rPr>
            </w:pPr>
            <w:r w:rsidRPr="00726AF9">
              <w:rPr>
                <w:rFonts w:eastAsia="Batang"/>
              </w:rPr>
              <w:t>28</w:t>
            </w:r>
          </w:p>
        </w:tc>
        <w:tc>
          <w:tcPr>
            <w:tcW w:w="1007" w:type="dxa"/>
            <w:shd w:val="clear" w:color="auto" w:fill="auto"/>
            <w:vAlign w:val="bottom"/>
          </w:tcPr>
          <w:p w14:paraId="06775695"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2B414408"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1DBBFB3" w14:textId="77777777" w:rsidR="0005770E" w:rsidRPr="00726AF9" w:rsidRDefault="0005770E" w:rsidP="0032285E">
            <w:pPr>
              <w:pStyle w:val="TAC"/>
              <w:rPr>
                <w:rFonts w:eastAsia="Batang"/>
              </w:rPr>
            </w:pPr>
            <w:r w:rsidRPr="00726AF9">
              <w:rPr>
                <w:rFonts w:eastAsia="Batang"/>
              </w:rPr>
              <w:t>7</w:t>
            </w:r>
          </w:p>
        </w:tc>
      </w:tr>
      <w:tr w:rsidR="0005770E" w14:paraId="1CE3DDA7" w14:textId="77777777" w:rsidTr="0032285E">
        <w:trPr>
          <w:tblHeader/>
          <w:jc w:val="center"/>
        </w:trPr>
        <w:tc>
          <w:tcPr>
            <w:tcW w:w="1006" w:type="dxa"/>
            <w:shd w:val="clear" w:color="auto" w:fill="auto"/>
            <w:vAlign w:val="bottom"/>
          </w:tcPr>
          <w:p w14:paraId="0A531B60"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314DEB7F" w14:textId="77777777" w:rsidR="0005770E" w:rsidRPr="00726AF9" w:rsidRDefault="0005770E" w:rsidP="0032285E">
            <w:pPr>
              <w:pStyle w:val="TAC"/>
              <w:rPr>
                <w:rFonts w:eastAsia="Batang"/>
              </w:rPr>
            </w:pPr>
            <w:r w:rsidRPr="00726AF9">
              <w:rPr>
                <w:rFonts w:eastAsia="Batang"/>
              </w:rPr>
              <w:t>176</w:t>
            </w:r>
          </w:p>
        </w:tc>
        <w:tc>
          <w:tcPr>
            <w:tcW w:w="1007" w:type="dxa"/>
            <w:shd w:val="clear" w:color="auto" w:fill="auto"/>
            <w:vAlign w:val="bottom"/>
          </w:tcPr>
          <w:p w14:paraId="155034C4"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104FD93" w14:textId="77777777" w:rsidR="0005770E" w:rsidRPr="00726AF9" w:rsidRDefault="0005770E" w:rsidP="0032285E">
            <w:pPr>
              <w:pStyle w:val="TAC"/>
              <w:rPr>
                <w:rFonts w:eastAsia="Batang"/>
              </w:rPr>
            </w:pPr>
            <w:r w:rsidRPr="00726AF9">
              <w:rPr>
                <w:rFonts w:eastAsia="Batang"/>
              </w:rPr>
              <w:t>88</w:t>
            </w:r>
          </w:p>
        </w:tc>
        <w:tc>
          <w:tcPr>
            <w:tcW w:w="1007" w:type="dxa"/>
            <w:shd w:val="clear" w:color="auto" w:fill="auto"/>
            <w:vAlign w:val="bottom"/>
          </w:tcPr>
          <w:p w14:paraId="7780B6F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FF8BF6F"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24D4CFBB"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331FA9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66915F" w14:textId="77777777" w:rsidR="0005770E" w:rsidRPr="00726AF9" w:rsidRDefault="0005770E" w:rsidP="0032285E">
            <w:pPr>
              <w:pStyle w:val="TAC"/>
              <w:rPr>
                <w:rFonts w:eastAsia="Batang"/>
              </w:rPr>
            </w:pPr>
            <w:r w:rsidRPr="00726AF9">
              <w:rPr>
                <w:rFonts w:eastAsia="Batang"/>
              </w:rPr>
              <w:t>11</w:t>
            </w:r>
          </w:p>
        </w:tc>
      </w:tr>
      <w:tr w:rsidR="0005770E" w14:paraId="709831E2" w14:textId="77777777" w:rsidTr="0032285E">
        <w:trPr>
          <w:tblHeader/>
          <w:jc w:val="center"/>
        </w:trPr>
        <w:tc>
          <w:tcPr>
            <w:tcW w:w="1006" w:type="dxa"/>
            <w:shd w:val="clear" w:color="auto" w:fill="auto"/>
            <w:vAlign w:val="bottom"/>
          </w:tcPr>
          <w:p w14:paraId="6CBB181F" w14:textId="77777777" w:rsidR="0005770E" w:rsidRPr="00726AF9" w:rsidRDefault="0005770E" w:rsidP="0032285E">
            <w:pPr>
              <w:pStyle w:val="TAC"/>
              <w:rPr>
                <w:rFonts w:eastAsia="Batang"/>
              </w:rPr>
            </w:pPr>
            <w:r w:rsidRPr="00726AF9">
              <w:rPr>
                <w:rFonts w:eastAsia="Batang"/>
              </w:rPr>
              <w:t>45</w:t>
            </w:r>
          </w:p>
        </w:tc>
        <w:tc>
          <w:tcPr>
            <w:tcW w:w="1007" w:type="dxa"/>
            <w:shd w:val="clear" w:color="auto" w:fill="auto"/>
            <w:vAlign w:val="bottom"/>
          </w:tcPr>
          <w:p w14:paraId="60994FE6" w14:textId="77777777" w:rsidR="0005770E" w:rsidRPr="00726AF9" w:rsidRDefault="0005770E" w:rsidP="0032285E">
            <w:pPr>
              <w:pStyle w:val="TAC"/>
              <w:rPr>
                <w:rFonts w:eastAsia="Batang"/>
              </w:rPr>
            </w:pPr>
            <w:r w:rsidRPr="00726AF9">
              <w:rPr>
                <w:rFonts w:eastAsia="Batang"/>
              </w:rPr>
              <w:t>184</w:t>
            </w:r>
          </w:p>
        </w:tc>
        <w:tc>
          <w:tcPr>
            <w:tcW w:w="1007" w:type="dxa"/>
            <w:shd w:val="clear" w:color="auto" w:fill="auto"/>
            <w:vAlign w:val="bottom"/>
          </w:tcPr>
          <w:p w14:paraId="749B277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F45ABD6" w14:textId="77777777" w:rsidR="0005770E" w:rsidRPr="00726AF9" w:rsidRDefault="0005770E" w:rsidP="0032285E">
            <w:pPr>
              <w:pStyle w:val="TAC"/>
              <w:rPr>
                <w:rFonts w:eastAsia="Batang"/>
              </w:rPr>
            </w:pPr>
            <w:r w:rsidRPr="00726AF9">
              <w:rPr>
                <w:rFonts w:eastAsia="Batang"/>
              </w:rPr>
              <w:t>92</w:t>
            </w:r>
          </w:p>
        </w:tc>
        <w:tc>
          <w:tcPr>
            <w:tcW w:w="1007" w:type="dxa"/>
            <w:shd w:val="clear" w:color="auto" w:fill="auto"/>
            <w:vAlign w:val="bottom"/>
          </w:tcPr>
          <w:p w14:paraId="2EDE262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B6A9849"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360F47F" w14:textId="77777777" w:rsidR="0005770E" w:rsidRPr="00726AF9" w:rsidRDefault="0005770E" w:rsidP="0032285E">
            <w:pPr>
              <w:pStyle w:val="TAC"/>
              <w:rPr>
                <w:rFonts w:eastAsia="Batang"/>
              </w:rPr>
            </w:pPr>
            <w:r w:rsidRPr="00726AF9">
              <w:rPr>
                <w:rFonts w:eastAsia="Batang"/>
              </w:rPr>
              <w:t>23</w:t>
            </w:r>
          </w:p>
        </w:tc>
        <w:tc>
          <w:tcPr>
            <w:tcW w:w="1007" w:type="dxa"/>
            <w:shd w:val="clear" w:color="auto" w:fill="auto"/>
            <w:vAlign w:val="bottom"/>
          </w:tcPr>
          <w:p w14:paraId="19908D0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97ECD56" w14:textId="77777777" w:rsidR="0005770E" w:rsidRPr="00726AF9" w:rsidRDefault="0005770E" w:rsidP="0032285E">
            <w:pPr>
              <w:pStyle w:val="TAC"/>
              <w:rPr>
                <w:rFonts w:eastAsia="Batang"/>
              </w:rPr>
            </w:pPr>
            <w:r w:rsidRPr="00726AF9">
              <w:rPr>
                <w:rFonts w:eastAsia="Batang"/>
              </w:rPr>
              <w:t>1</w:t>
            </w:r>
          </w:p>
        </w:tc>
      </w:tr>
      <w:tr w:rsidR="0005770E" w14:paraId="435DBBB4" w14:textId="77777777" w:rsidTr="0032285E">
        <w:trPr>
          <w:tblHeader/>
          <w:jc w:val="center"/>
        </w:trPr>
        <w:tc>
          <w:tcPr>
            <w:tcW w:w="1006" w:type="dxa"/>
            <w:shd w:val="clear" w:color="auto" w:fill="auto"/>
            <w:vAlign w:val="bottom"/>
          </w:tcPr>
          <w:p w14:paraId="19BE9C8C" w14:textId="77777777" w:rsidR="0005770E" w:rsidRPr="00726AF9" w:rsidRDefault="0005770E" w:rsidP="0032285E">
            <w:pPr>
              <w:pStyle w:val="TAC"/>
              <w:rPr>
                <w:rFonts w:eastAsia="Batang"/>
              </w:rPr>
            </w:pPr>
            <w:r w:rsidRPr="00726AF9">
              <w:rPr>
                <w:rFonts w:eastAsia="Batang"/>
              </w:rPr>
              <w:t>46</w:t>
            </w:r>
          </w:p>
        </w:tc>
        <w:tc>
          <w:tcPr>
            <w:tcW w:w="1007" w:type="dxa"/>
            <w:shd w:val="clear" w:color="auto" w:fill="auto"/>
            <w:vAlign w:val="bottom"/>
          </w:tcPr>
          <w:p w14:paraId="40885AA3"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vAlign w:val="bottom"/>
          </w:tcPr>
          <w:p w14:paraId="4A09E66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78D89FF5"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vAlign w:val="bottom"/>
          </w:tcPr>
          <w:p w14:paraId="297D701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C420662"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1BFBCA40"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58ABB44"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563ED427" w14:textId="77777777" w:rsidR="0005770E" w:rsidRPr="00726AF9" w:rsidRDefault="0005770E" w:rsidP="0032285E">
            <w:pPr>
              <w:pStyle w:val="TAC"/>
              <w:rPr>
                <w:rFonts w:eastAsia="Batang"/>
              </w:rPr>
            </w:pPr>
            <w:r w:rsidRPr="00726AF9">
              <w:rPr>
                <w:rFonts w:eastAsia="Batang"/>
              </w:rPr>
              <w:t>12</w:t>
            </w:r>
          </w:p>
        </w:tc>
      </w:tr>
      <w:tr w:rsidR="0005770E" w14:paraId="22CFF42F" w14:textId="77777777" w:rsidTr="0032285E">
        <w:trPr>
          <w:tblHeader/>
          <w:jc w:val="center"/>
        </w:trPr>
        <w:tc>
          <w:tcPr>
            <w:tcW w:w="1006" w:type="dxa"/>
            <w:shd w:val="clear" w:color="auto" w:fill="auto"/>
            <w:vAlign w:val="bottom"/>
          </w:tcPr>
          <w:p w14:paraId="7DF6B291" w14:textId="77777777" w:rsidR="0005770E" w:rsidRPr="00726AF9" w:rsidRDefault="0005770E" w:rsidP="0032285E">
            <w:pPr>
              <w:pStyle w:val="TAC"/>
              <w:rPr>
                <w:rFonts w:eastAsia="Batang"/>
              </w:rPr>
            </w:pPr>
            <w:r w:rsidRPr="00726AF9">
              <w:rPr>
                <w:rFonts w:eastAsia="Batang"/>
              </w:rPr>
              <w:t>47</w:t>
            </w:r>
          </w:p>
        </w:tc>
        <w:tc>
          <w:tcPr>
            <w:tcW w:w="1007" w:type="dxa"/>
            <w:shd w:val="clear" w:color="auto" w:fill="auto"/>
          </w:tcPr>
          <w:p w14:paraId="7C2D5E22"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tcPr>
          <w:p w14:paraId="7381291F"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3D138452" w14:textId="77777777" w:rsidR="0005770E" w:rsidRPr="00726AF9" w:rsidRDefault="0005770E" w:rsidP="0032285E">
            <w:pPr>
              <w:pStyle w:val="TAC"/>
              <w:rPr>
                <w:rFonts w:eastAsia="Batang"/>
              </w:rPr>
            </w:pPr>
            <w:r w:rsidRPr="00726AF9">
              <w:rPr>
                <w:rFonts w:eastAsia="Batang"/>
              </w:rPr>
              <w:t>96</w:t>
            </w:r>
          </w:p>
        </w:tc>
        <w:tc>
          <w:tcPr>
            <w:tcW w:w="1007" w:type="dxa"/>
            <w:shd w:val="clear" w:color="auto" w:fill="auto"/>
          </w:tcPr>
          <w:p w14:paraId="30C8139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06A41426"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tcPr>
          <w:p w14:paraId="5FA5A13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70258EC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BE3F236" w14:textId="77777777" w:rsidR="0005770E" w:rsidRPr="00726AF9" w:rsidRDefault="0005770E" w:rsidP="0032285E">
            <w:pPr>
              <w:pStyle w:val="TAC"/>
              <w:rPr>
                <w:rFonts w:eastAsia="Batang"/>
              </w:rPr>
            </w:pPr>
            <w:r w:rsidRPr="00726AF9">
              <w:rPr>
                <w:rFonts w:eastAsia="Batang"/>
              </w:rPr>
              <w:t>6</w:t>
            </w:r>
          </w:p>
        </w:tc>
      </w:tr>
      <w:tr w:rsidR="0005770E" w14:paraId="2523CB4A" w14:textId="77777777" w:rsidTr="0032285E">
        <w:trPr>
          <w:tblHeader/>
          <w:jc w:val="center"/>
        </w:trPr>
        <w:tc>
          <w:tcPr>
            <w:tcW w:w="1006" w:type="dxa"/>
            <w:shd w:val="clear" w:color="auto" w:fill="auto"/>
            <w:vAlign w:val="bottom"/>
          </w:tcPr>
          <w:p w14:paraId="1ED77E93"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tcPr>
          <w:p w14:paraId="4C1F9C87"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tcPr>
          <w:p w14:paraId="73C4B9B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5D147C30"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tcPr>
          <w:p w14:paraId="75ED22F6"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25633C4B"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tcPr>
          <w:p w14:paraId="6B0CC5B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409C75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6631F228" w14:textId="77777777" w:rsidR="0005770E" w:rsidRPr="00726AF9" w:rsidRDefault="0005770E" w:rsidP="0032285E">
            <w:pPr>
              <w:pStyle w:val="TAC"/>
              <w:rPr>
                <w:rFonts w:eastAsia="Batang"/>
              </w:rPr>
            </w:pPr>
            <w:r w:rsidRPr="00726AF9">
              <w:rPr>
                <w:rFonts w:eastAsia="Batang"/>
              </w:rPr>
              <w:t>4</w:t>
            </w:r>
          </w:p>
        </w:tc>
      </w:tr>
      <w:tr w:rsidR="0005770E" w14:paraId="14149089" w14:textId="77777777" w:rsidTr="0032285E">
        <w:trPr>
          <w:tblHeader/>
          <w:jc w:val="center"/>
        </w:trPr>
        <w:tc>
          <w:tcPr>
            <w:tcW w:w="1006" w:type="dxa"/>
            <w:shd w:val="clear" w:color="auto" w:fill="auto"/>
            <w:vAlign w:val="bottom"/>
          </w:tcPr>
          <w:p w14:paraId="693A98CB" w14:textId="77777777" w:rsidR="0005770E" w:rsidRPr="00726AF9" w:rsidRDefault="0005770E" w:rsidP="0032285E">
            <w:pPr>
              <w:pStyle w:val="TAC"/>
              <w:rPr>
                <w:rFonts w:eastAsia="Batang"/>
              </w:rPr>
            </w:pPr>
            <w:r w:rsidRPr="00726AF9">
              <w:rPr>
                <w:rFonts w:eastAsia="Batang"/>
              </w:rPr>
              <w:t>49</w:t>
            </w:r>
          </w:p>
        </w:tc>
        <w:tc>
          <w:tcPr>
            <w:tcW w:w="1007" w:type="dxa"/>
            <w:shd w:val="clear" w:color="auto" w:fill="auto"/>
            <w:vAlign w:val="bottom"/>
          </w:tcPr>
          <w:p w14:paraId="08048575" w14:textId="77777777" w:rsidR="0005770E" w:rsidRPr="00726AF9" w:rsidRDefault="0005770E" w:rsidP="0032285E">
            <w:pPr>
              <w:pStyle w:val="TAC"/>
              <w:rPr>
                <w:rFonts w:eastAsia="Batang"/>
              </w:rPr>
            </w:pPr>
            <w:r w:rsidRPr="00726AF9">
              <w:rPr>
                <w:rFonts w:eastAsia="Batang"/>
              </w:rPr>
              <w:t>192</w:t>
            </w:r>
          </w:p>
        </w:tc>
        <w:tc>
          <w:tcPr>
            <w:tcW w:w="1007" w:type="dxa"/>
            <w:shd w:val="clear" w:color="auto" w:fill="auto"/>
            <w:vAlign w:val="bottom"/>
          </w:tcPr>
          <w:p w14:paraId="3080879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DDE542B"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654FC4D1"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403E85E7"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39A3D20C"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5CBDFC1C"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7DB1A2" w14:textId="77777777" w:rsidR="0005770E" w:rsidRPr="00726AF9" w:rsidRDefault="0005770E" w:rsidP="0032285E">
            <w:pPr>
              <w:pStyle w:val="TAC"/>
              <w:rPr>
                <w:rFonts w:eastAsia="Batang"/>
              </w:rPr>
            </w:pPr>
            <w:r w:rsidRPr="00726AF9">
              <w:rPr>
                <w:rFonts w:eastAsia="Batang"/>
              </w:rPr>
              <w:t>2</w:t>
            </w:r>
          </w:p>
        </w:tc>
      </w:tr>
      <w:tr w:rsidR="0005770E" w14:paraId="76402881" w14:textId="77777777" w:rsidTr="0032285E">
        <w:trPr>
          <w:tblHeader/>
          <w:jc w:val="center"/>
        </w:trPr>
        <w:tc>
          <w:tcPr>
            <w:tcW w:w="1006" w:type="dxa"/>
            <w:shd w:val="clear" w:color="auto" w:fill="auto"/>
            <w:vAlign w:val="bottom"/>
          </w:tcPr>
          <w:p w14:paraId="73F994D5" w14:textId="77777777" w:rsidR="0005770E" w:rsidRPr="00726AF9" w:rsidRDefault="0005770E" w:rsidP="0032285E">
            <w:pPr>
              <w:pStyle w:val="TAC"/>
              <w:rPr>
                <w:rFonts w:eastAsia="Batang"/>
              </w:rPr>
            </w:pPr>
            <w:r w:rsidRPr="00726AF9">
              <w:rPr>
                <w:rFonts w:eastAsia="Batang"/>
              </w:rPr>
              <w:t>50</w:t>
            </w:r>
          </w:p>
        </w:tc>
        <w:tc>
          <w:tcPr>
            <w:tcW w:w="1007" w:type="dxa"/>
            <w:shd w:val="clear" w:color="auto" w:fill="auto"/>
            <w:vAlign w:val="bottom"/>
          </w:tcPr>
          <w:p w14:paraId="48CFB101" w14:textId="77777777" w:rsidR="0005770E" w:rsidRPr="00726AF9" w:rsidRDefault="0005770E" w:rsidP="0032285E">
            <w:pPr>
              <w:pStyle w:val="TAC"/>
              <w:rPr>
                <w:rFonts w:eastAsia="Batang"/>
              </w:rPr>
            </w:pPr>
            <w:r w:rsidRPr="00726AF9">
              <w:rPr>
                <w:rFonts w:eastAsia="Batang"/>
              </w:rPr>
              <w:t>208</w:t>
            </w:r>
          </w:p>
        </w:tc>
        <w:tc>
          <w:tcPr>
            <w:tcW w:w="1007" w:type="dxa"/>
            <w:shd w:val="clear" w:color="auto" w:fill="auto"/>
            <w:vAlign w:val="bottom"/>
          </w:tcPr>
          <w:p w14:paraId="62C6567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6DF10586" w14:textId="77777777" w:rsidR="0005770E" w:rsidRPr="00726AF9" w:rsidRDefault="0005770E" w:rsidP="0032285E">
            <w:pPr>
              <w:pStyle w:val="TAC"/>
              <w:rPr>
                <w:rFonts w:eastAsia="Batang"/>
              </w:rPr>
            </w:pPr>
            <w:r w:rsidRPr="00726AF9">
              <w:rPr>
                <w:rFonts w:eastAsia="Batang"/>
              </w:rPr>
              <w:t>104</w:t>
            </w:r>
          </w:p>
        </w:tc>
        <w:tc>
          <w:tcPr>
            <w:tcW w:w="1007" w:type="dxa"/>
            <w:shd w:val="clear" w:color="auto" w:fill="auto"/>
            <w:vAlign w:val="bottom"/>
          </w:tcPr>
          <w:p w14:paraId="526DD92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B3036D5"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63B473C6"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CCA707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D4835AE" w14:textId="77777777" w:rsidR="0005770E" w:rsidRPr="00726AF9" w:rsidRDefault="0005770E" w:rsidP="0032285E">
            <w:pPr>
              <w:pStyle w:val="TAC"/>
              <w:rPr>
                <w:rFonts w:eastAsia="Batang"/>
              </w:rPr>
            </w:pPr>
            <w:r w:rsidRPr="00726AF9">
              <w:rPr>
                <w:rFonts w:eastAsia="Batang"/>
              </w:rPr>
              <w:t>13</w:t>
            </w:r>
          </w:p>
        </w:tc>
      </w:tr>
      <w:tr w:rsidR="0005770E" w14:paraId="168CCAB8" w14:textId="77777777" w:rsidTr="0032285E">
        <w:trPr>
          <w:tblHeader/>
          <w:jc w:val="center"/>
        </w:trPr>
        <w:tc>
          <w:tcPr>
            <w:tcW w:w="1006" w:type="dxa"/>
            <w:shd w:val="clear" w:color="auto" w:fill="auto"/>
            <w:vAlign w:val="bottom"/>
          </w:tcPr>
          <w:p w14:paraId="165EC3F8" w14:textId="77777777" w:rsidR="0005770E" w:rsidRPr="00726AF9" w:rsidRDefault="0005770E" w:rsidP="0032285E">
            <w:pPr>
              <w:pStyle w:val="TAC"/>
              <w:rPr>
                <w:rFonts w:eastAsia="Batang"/>
              </w:rPr>
            </w:pPr>
            <w:r w:rsidRPr="00726AF9">
              <w:rPr>
                <w:rFonts w:eastAsia="Batang"/>
              </w:rPr>
              <w:t>51</w:t>
            </w:r>
          </w:p>
        </w:tc>
        <w:tc>
          <w:tcPr>
            <w:tcW w:w="1007" w:type="dxa"/>
            <w:shd w:val="clear" w:color="auto" w:fill="auto"/>
            <w:vAlign w:val="bottom"/>
          </w:tcPr>
          <w:p w14:paraId="4C90B22C" w14:textId="77777777" w:rsidR="0005770E" w:rsidRPr="00726AF9" w:rsidRDefault="0005770E" w:rsidP="0032285E">
            <w:pPr>
              <w:pStyle w:val="TAC"/>
              <w:rPr>
                <w:rFonts w:eastAsia="Batang"/>
              </w:rPr>
            </w:pPr>
            <w:r w:rsidRPr="00726AF9">
              <w:rPr>
                <w:rFonts w:eastAsia="Batang"/>
              </w:rPr>
              <w:t>216</w:t>
            </w:r>
          </w:p>
        </w:tc>
        <w:tc>
          <w:tcPr>
            <w:tcW w:w="1007" w:type="dxa"/>
            <w:shd w:val="clear" w:color="auto" w:fill="auto"/>
            <w:vAlign w:val="bottom"/>
          </w:tcPr>
          <w:p w14:paraId="66101AD9"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2E2E102" w14:textId="77777777" w:rsidR="0005770E" w:rsidRPr="00726AF9" w:rsidRDefault="0005770E" w:rsidP="0032285E">
            <w:pPr>
              <w:pStyle w:val="TAC"/>
              <w:rPr>
                <w:rFonts w:eastAsia="Batang"/>
              </w:rPr>
            </w:pPr>
            <w:r w:rsidRPr="00726AF9">
              <w:rPr>
                <w:rFonts w:eastAsia="Batang"/>
              </w:rPr>
              <w:t>108</w:t>
            </w:r>
          </w:p>
        </w:tc>
        <w:tc>
          <w:tcPr>
            <w:tcW w:w="1007" w:type="dxa"/>
            <w:shd w:val="clear" w:color="auto" w:fill="auto"/>
            <w:vAlign w:val="bottom"/>
          </w:tcPr>
          <w:p w14:paraId="24DECBF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2438C17" w14:textId="77777777" w:rsidR="0005770E" w:rsidRPr="00726AF9" w:rsidRDefault="0005770E" w:rsidP="0032285E">
            <w:pPr>
              <w:pStyle w:val="TAC"/>
              <w:rPr>
                <w:rFonts w:eastAsia="Batang"/>
              </w:rPr>
            </w:pPr>
            <w:r w:rsidRPr="00726AF9">
              <w:rPr>
                <w:rFonts w:eastAsia="Batang"/>
              </w:rPr>
              <w:t>36</w:t>
            </w:r>
          </w:p>
        </w:tc>
        <w:tc>
          <w:tcPr>
            <w:tcW w:w="1007" w:type="dxa"/>
            <w:shd w:val="clear" w:color="auto" w:fill="auto"/>
            <w:vAlign w:val="bottom"/>
          </w:tcPr>
          <w:p w14:paraId="4461FB2A"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7DED458F"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12926DD9" w14:textId="77777777" w:rsidR="0005770E" w:rsidRPr="00726AF9" w:rsidRDefault="0005770E" w:rsidP="0032285E">
            <w:pPr>
              <w:pStyle w:val="TAC"/>
              <w:rPr>
                <w:rFonts w:eastAsia="Batang"/>
              </w:rPr>
            </w:pPr>
            <w:r w:rsidRPr="00726AF9">
              <w:rPr>
                <w:rFonts w:eastAsia="Batang"/>
              </w:rPr>
              <w:t>9</w:t>
            </w:r>
          </w:p>
        </w:tc>
      </w:tr>
      <w:tr w:rsidR="0005770E" w14:paraId="0D5488B4" w14:textId="77777777" w:rsidTr="0032285E">
        <w:trPr>
          <w:tblHeader/>
          <w:jc w:val="center"/>
        </w:trPr>
        <w:tc>
          <w:tcPr>
            <w:tcW w:w="1006" w:type="dxa"/>
            <w:shd w:val="clear" w:color="auto" w:fill="auto"/>
            <w:vAlign w:val="bottom"/>
          </w:tcPr>
          <w:p w14:paraId="3249A0C1" w14:textId="77777777" w:rsidR="0005770E" w:rsidRPr="00726AF9" w:rsidRDefault="0005770E" w:rsidP="0032285E">
            <w:pPr>
              <w:pStyle w:val="TAC"/>
              <w:rPr>
                <w:rFonts w:eastAsia="Batang"/>
              </w:rPr>
            </w:pPr>
            <w:r w:rsidRPr="00726AF9">
              <w:rPr>
                <w:rFonts w:eastAsia="Batang"/>
              </w:rPr>
              <w:t>52</w:t>
            </w:r>
          </w:p>
        </w:tc>
        <w:tc>
          <w:tcPr>
            <w:tcW w:w="1007" w:type="dxa"/>
            <w:shd w:val="clear" w:color="auto" w:fill="auto"/>
            <w:vAlign w:val="bottom"/>
          </w:tcPr>
          <w:p w14:paraId="4DA8D086" w14:textId="77777777" w:rsidR="0005770E" w:rsidRPr="00726AF9" w:rsidRDefault="0005770E" w:rsidP="0032285E">
            <w:pPr>
              <w:pStyle w:val="TAC"/>
              <w:rPr>
                <w:rFonts w:eastAsia="Batang"/>
              </w:rPr>
            </w:pPr>
            <w:r w:rsidRPr="00726AF9">
              <w:rPr>
                <w:rFonts w:eastAsia="Batang"/>
              </w:rPr>
              <w:t>224</w:t>
            </w:r>
          </w:p>
        </w:tc>
        <w:tc>
          <w:tcPr>
            <w:tcW w:w="1007" w:type="dxa"/>
            <w:shd w:val="clear" w:color="auto" w:fill="auto"/>
            <w:vAlign w:val="bottom"/>
          </w:tcPr>
          <w:p w14:paraId="6054784C"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397F0B9" w14:textId="77777777" w:rsidR="0005770E" w:rsidRPr="00726AF9" w:rsidRDefault="0005770E" w:rsidP="0032285E">
            <w:pPr>
              <w:pStyle w:val="TAC"/>
              <w:rPr>
                <w:rFonts w:eastAsia="Batang"/>
              </w:rPr>
            </w:pPr>
            <w:r w:rsidRPr="00726AF9">
              <w:rPr>
                <w:rFonts w:eastAsia="Batang"/>
              </w:rPr>
              <w:t>112</w:t>
            </w:r>
          </w:p>
        </w:tc>
        <w:tc>
          <w:tcPr>
            <w:tcW w:w="1007" w:type="dxa"/>
            <w:shd w:val="clear" w:color="auto" w:fill="auto"/>
            <w:vAlign w:val="bottom"/>
          </w:tcPr>
          <w:p w14:paraId="16FABF61"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C8C9B5F" w14:textId="77777777" w:rsidR="0005770E" w:rsidRPr="00726AF9" w:rsidRDefault="0005770E" w:rsidP="0032285E">
            <w:pPr>
              <w:pStyle w:val="TAC"/>
              <w:rPr>
                <w:rFonts w:eastAsia="Batang"/>
              </w:rPr>
            </w:pPr>
            <w:r w:rsidRPr="00726AF9">
              <w:rPr>
                <w:rFonts w:eastAsia="Batang"/>
              </w:rPr>
              <w:t>56</w:t>
            </w:r>
          </w:p>
        </w:tc>
        <w:tc>
          <w:tcPr>
            <w:tcW w:w="1007" w:type="dxa"/>
            <w:shd w:val="clear" w:color="auto" w:fill="auto"/>
            <w:vAlign w:val="bottom"/>
          </w:tcPr>
          <w:p w14:paraId="293148A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2BD10E6"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A3E266B" w14:textId="77777777" w:rsidR="0005770E" w:rsidRPr="00726AF9" w:rsidRDefault="0005770E" w:rsidP="0032285E">
            <w:pPr>
              <w:pStyle w:val="TAC"/>
              <w:rPr>
                <w:rFonts w:eastAsia="Batang"/>
              </w:rPr>
            </w:pPr>
            <w:r w:rsidRPr="00726AF9">
              <w:rPr>
                <w:rFonts w:eastAsia="Batang"/>
              </w:rPr>
              <w:t>14</w:t>
            </w:r>
          </w:p>
        </w:tc>
      </w:tr>
      <w:tr w:rsidR="0005770E" w14:paraId="44208B21" w14:textId="77777777" w:rsidTr="0032285E">
        <w:trPr>
          <w:tblHeader/>
          <w:jc w:val="center"/>
        </w:trPr>
        <w:tc>
          <w:tcPr>
            <w:tcW w:w="1006" w:type="dxa"/>
            <w:shd w:val="clear" w:color="auto" w:fill="auto"/>
            <w:vAlign w:val="bottom"/>
          </w:tcPr>
          <w:p w14:paraId="7F0D0CD8" w14:textId="77777777" w:rsidR="0005770E" w:rsidRPr="00726AF9" w:rsidRDefault="0005770E" w:rsidP="0032285E">
            <w:pPr>
              <w:pStyle w:val="TAC"/>
              <w:rPr>
                <w:rFonts w:eastAsia="Batang"/>
              </w:rPr>
            </w:pPr>
            <w:r w:rsidRPr="00726AF9">
              <w:rPr>
                <w:rFonts w:eastAsia="Batang"/>
              </w:rPr>
              <w:t>53</w:t>
            </w:r>
          </w:p>
        </w:tc>
        <w:tc>
          <w:tcPr>
            <w:tcW w:w="1007" w:type="dxa"/>
            <w:shd w:val="clear" w:color="auto" w:fill="auto"/>
            <w:vAlign w:val="bottom"/>
          </w:tcPr>
          <w:p w14:paraId="32B2C829"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vAlign w:val="bottom"/>
          </w:tcPr>
          <w:p w14:paraId="0FB592F5"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3D36E1C" w14:textId="77777777" w:rsidR="0005770E" w:rsidRPr="00726AF9" w:rsidRDefault="0005770E" w:rsidP="0032285E">
            <w:pPr>
              <w:pStyle w:val="TAC"/>
              <w:rPr>
                <w:rFonts w:eastAsia="Batang"/>
              </w:rPr>
            </w:pPr>
            <w:r w:rsidRPr="00726AF9">
              <w:rPr>
                <w:rFonts w:eastAsia="Batang"/>
              </w:rPr>
              <w:t>120</w:t>
            </w:r>
          </w:p>
        </w:tc>
        <w:tc>
          <w:tcPr>
            <w:tcW w:w="1007" w:type="dxa"/>
            <w:shd w:val="clear" w:color="auto" w:fill="auto"/>
            <w:vAlign w:val="bottom"/>
          </w:tcPr>
          <w:p w14:paraId="21340F5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53DA7BD"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0958F8C5"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354C61C1"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4E4EE7D4" w14:textId="77777777" w:rsidR="0005770E" w:rsidRPr="00726AF9" w:rsidRDefault="0005770E" w:rsidP="0032285E">
            <w:pPr>
              <w:pStyle w:val="TAC"/>
              <w:rPr>
                <w:rFonts w:eastAsia="Batang"/>
              </w:rPr>
            </w:pPr>
            <w:r w:rsidRPr="00726AF9">
              <w:rPr>
                <w:rFonts w:eastAsia="Batang"/>
              </w:rPr>
              <w:t>15</w:t>
            </w:r>
          </w:p>
        </w:tc>
      </w:tr>
      <w:tr w:rsidR="0005770E" w14:paraId="3C3A8714" w14:textId="77777777" w:rsidTr="0032285E">
        <w:trPr>
          <w:tblHeader/>
          <w:jc w:val="center"/>
        </w:trPr>
        <w:tc>
          <w:tcPr>
            <w:tcW w:w="1006" w:type="dxa"/>
            <w:shd w:val="clear" w:color="auto" w:fill="auto"/>
            <w:vAlign w:val="bottom"/>
          </w:tcPr>
          <w:p w14:paraId="2F864609" w14:textId="77777777" w:rsidR="0005770E" w:rsidRPr="00726AF9" w:rsidRDefault="0005770E" w:rsidP="0032285E">
            <w:pPr>
              <w:pStyle w:val="TAC"/>
              <w:rPr>
                <w:rFonts w:eastAsia="Batang"/>
              </w:rPr>
            </w:pPr>
            <w:r w:rsidRPr="00726AF9">
              <w:rPr>
                <w:rFonts w:eastAsia="Batang"/>
              </w:rPr>
              <w:t>54</w:t>
            </w:r>
          </w:p>
        </w:tc>
        <w:tc>
          <w:tcPr>
            <w:tcW w:w="1007" w:type="dxa"/>
            <w:shd w:val="clear" w:color="auto" w:fill="auto"/>
          </w:tcPr>
          <w:p w14:paraId="4D3980F7"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tcPr>
          <w:p w14:paraId="32155853"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77EA44C3" w14:textId="77777777" w:rsidR="0005770E" w:rsidRPr="00726AF9" w:rsidRDefault="0005770E" w:rsidP="0032285E">
            <w:pPr>
              <w:pStyle w:val="TAC"/>
              <w:rPr>
                <w:rFonts w:eastAsia="Batang"/>
              </w:rPr>
            </w:pPr>
            <w:r w:rsidRPr="00726AF9">
              <w:rPr>
                <w:rFonts w:eastAsia="Batang"/>
              </w:rPr>
              <w:t>80</w:t>
            </w:r>
          </w:p>
        </w:tc>
        <w:tc>
          <w:tcPr>
            <w:tcW w:w="1007" w:type="dxa"/>
            <w:shd w:val="clear" w:color="auto" w:fill="auto"/>
          </w:tcPr>
          <w:p w14:paraId="715CDA28"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tcPr>
          <w:p w14:paraId="122A3156" w14:textId="77777777" w:rsidR="0005770E" w:rsidRPr="00726AF9" w:rsidRDefault="0005770E" w:rsidP="0032285E">
            <w:pPr>
              <w:pStyle w:val="TAC"/>
              <w:rPr>
                <w:rFonts w:eastAsia="Batang"/>
              </w:rPr>
            </w:pPr>
            <w:r w:rsidRPr="00726AF9">
              <w:rPr>
                <w:rFonts w:eastAsia="Batang"/>
              </w:rPr>
              <w:t>20</w:t>
            </w:r>
          </w:p>
        </w:tc>
        <w:tc>
          <w:tcPr>
            <w:tcW w:w="1007" w:type="dxa"/>
            <w:shd w:val="clear" w:color="auto" w:fill="auto"/>
          </w:tcPr>
          <w:p w14:paraId="77B36D0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3969CB7B"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2AAFFAF0" w14:textId="77777777" w:rsidR="0005770E" w:rsidRPr="00726AF9" w:rsidRDefault="0005770E" w:rsidP="0032285E">
            <w:pPr>
              <w:pStyle w:val="TAC"/>
              <w:rPr>
                <w:rFonts w:eastAsia="Batang"/>
              </w:rPr>
            </w:pPr>
            <w:r w:rsidRPr="00726AF9">
              <w:rPr>
                <w:rFonts w:eastAsia="Batang"/>
              </w:rPr>
              <w:t>5</w:t>
            </w:r>
          </w:p>
        </w:tc>
      </w:tr>
      <w:tr w:rsidR="0005770E" w14:paraId="3B695AB2" w14:textId="77777777" w:rsidTr="0032285E">
        <w:trPr>
          <w:tblHeader/>
          <w:jc w:val="center"/>
        </w:trPr>
        <w:tc>
          <w:tcPr>
            <w:tcW w:w="1006" w:type="dxa"/>
            <w:shd w:val="clear" w:color="auto" w:fill="auto"/>
            <w:vAlign w:val="bottom"/>
          </w:tcPr>
          <w:p w14:paraId="2C5CE574" w14:textId="77777777" w:rsidR="0005770E" w:rsidRPr="00726AF9" w:rsidRDefault="0005770E" w:rsidP="0032285E">
            <w:pPr>
              <w:pStyle w:val="TAC"/>
              <w:rPr>
                <w:rFonts w:eastAsia="Batang"/>
              </w:rPr>
            </w:pPr>
            <w:r w:rsidRPr="00726AF9">
              <w:rPr>
                <w:rFonts w:eastAsia="Batang"/>
              </w:rPr>
              <w:t>55</w:t>
            </w:r>
          </w:p>
        </w:tc>
        <w:tc>
          <w:tcPr>
            <w:tcW w:w="1007" w:type="dxa"/>
            <w:shd w:val="clear" w:color="auto" w:fill="auto"/>
            <w:vAlign w:val="bottom"/>
          </w:tcPr>
          <w:p w14:paraId="02DB6F28"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vAlign w:val="bottom"/>
          </w:tcPr>
          <w:p w14:paraId="3744071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47D16BC8" w14:textId="77777777" w:rsidR="0005770E" w:rsidRPr="00726AF9" w:rsidRDefault="0005770E" w:rsidP="0032285E">
            <w:pPr>
              <w:pStyle w:val="TAC"/>
              <w:rPr>
                <w:rFonts w:eastAsia="Batang"/>
              </w:rPr>
            </w:pPr>
            <w:r w:rsidRPr="00726AF9">
              <w:rPr>
                <w:rFonts w:eastAsia="Batang"/>
              </w:rPr>
              <w:t>48</w:t>
            </w:r>
          </w:p>
        </w:tc>
        <w:tc>
          <w:tcPr>
            <w:tcW w:w="1007" w:type="dxa"/>
            <w:shd w:val="clear" w:color="auto" w:fill="auto"/>
            <w:vAlign w:val="bottom"/>
          </w:tcPr>
          <w:p w14:paraId="4820A163" w14:textId="77777777" w:rsidR="0005770E" w:rsidRPr="00726AF9" w:rsidRDefault="0005770E" w:rsidP="0032285E">
            <w:pPr>
              <w:pStyle w:val="TAC"/>
              <w:rPr>
                <w:rFonts w:eastAsia="Batang"/>
              </w:rPr>
            </w:pPr>
            <w:r w:rsidRPr="00726AF9">
              <w:rPr>
                <w:rFonts w:eastAsia="Batang"/>
              </w:rPr>
              <w:t>5</w:t>
            </w:r>
          </w:p>
        </w:tc>
        <w:tc>
          <w:tcPr>
            <w:tcW w:w="1007" w:type="dxa"/>
            <w:shd w:val="clear" w:color="auto" w:fill="auto"/>
            <w:vAlign w:val="bottom"/>
          </w:tcPr>
          <w:p w14:paraId="26DC229E"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6628BE18"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44118F7C"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70BA700B" w14:textId="77777777" w:rsidR="0005770E" w:rsidRPr="00726AF9" w:rsidRDefault="0005770E" w:rsidP="0032285E">
            <w:pPr>
              <w:pStyle w:val="TAC"/>
              <w:rPr>
                <w:rFonts w:eastAsia="Batang"/>
              </w:rPr>
            </w:pPr>
            <w:r w:rsidRPr="00726AF9">
              <w:rPr>
                <w:rFonts w:eastAsia="Batang"/>
              </w:rPr>
              <w:t>2</w:t>
            </w:r>
          </w:p>
        </w:tc>
      </w:tr>
      <w:tr w:rsidR="0005770E" w14:paraId="2ED6B79A" w14:textId="77777777" w:rsidTr="0032285E">
        <w:trPr>
          <w:tblHeader/>
          <w:jc w:val="center"/>
        </w:trPr>
        <w:tc>
          <w:tcPr>
            <w:tcW w:w="1006" w:type="dxa"/>
            <w:shd w:val="clear" w:color="auto" w:fill="auto"/>
            <w:vAlign w:val="bottom"/>
          </w:tcPr>
          <w:p w14:paraId="53C92C84" w14:textId="77777777" w:rsidR="0005770E" w:rsidRPr="00726AF9" w:rsidRDefault="0005770E" w:rsidP="0032285E">
            <w:pPr>
              <w:pStyle w:val="TAC"/>
              <w:rPr>
                <w:rFonts w:eastAsia="Batang"/>
              </w:rPr>
            </w:pPr>
            <w:r w:rsidRPr="00726AF9">
              <w:rPr>
                <w:rFonts w:eastAsia="Batang"/>
              </w:rPr>
              <w:lastRenderedPageBreak/>
              <w:t>56</w:t>
            </w:r>
          </w:p>
        </w:tc>
        <w:tc>
          <w:tcPr>
            <w:tcW w:w="1007" w:type="dxa"/>
            <w:shd w:val="clear" w:color="auto" w:fill="auto"/>
            <w:vAlign w:val="bottom"/>
          </w:tcPr>
          <w:p w14:paraId="67BD933A" w14:textId="77777777" w:rsidR="0005770E" w:rsidRPr="00726AF9" w:rsidRDefault="0005770E" w:rsidP="0032285E">
            <w:pPr>
              <w:pStyle w:val="TAC"/>
              <w:rPr>
                <w:rFonts w:eastAsia="Batang"/>
              </w:rPr>
            </w:pPr>
            <w:r w:rsidRPr="00726AF9">
              <w:rPr>
                <w:rFonts w:eastAsia="Batang"/>
              </w:rPr>
              <w:t>240</w:t>
            </w:r>
          </w:p>
        </w:tc>
        <w:tc>
          <w:tcPr>
            <w:tcW w:w="1007" w:type="dxa"/>
            <w:shd w:val="clear" w:color="auto" w:fill="auto"/>
            <w:vAlign w:val="bottom"/>
          </w:tcPr>
          <w:p w14:paraId="6EC5F8A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3BE0FDAD" w14:textId="77777777" w:rsidR="0005770E" w:rsidRPr="00726AF9" w:rsidRDefault="0005770E" w:rsidP="0032285E">
            <w:pPr>
              <w:pStyle w:val="TAC"/>
              <w:rPr>
                <w:rFonts w:eastAsia="Batang"/>
              </w:rPr>
            </w:pPr>
            <w:r w:rsidRPr="00726AF9">
              <w:rPr>
                <w:rFonts w:eastAsia="Batang"/>
              </w:rPr>
              <w:t>24</w:t>
            </w:r>
          </w:p>
        </w:tc>
        <w:tc>
          <w:tcPr>
            <w:tcW w:w="1007" w:type="dxa"/>
            <w:shd w:val="clear" w:color="auto" w:fill="auto"/>
            <w:vAlign w:val="bottom"/>
          </w:tcPr>
          <w:p w14:paraId="4170BBFA" w14:textId="77777777" w:rsidR="0005770E" w:rsidRPr="00726AF9" w:rsidRDefault="0005770E" w:rsidP="0032285E">
            <w:pPr>
              <w:pStyle w:val="TAC"/>
              <w:rPr>
                <w:rFonts w:eastAsia="Batang"/>
              </w:rPr>
            </w:pPr>
            <w:r w:rsidRPr="00726AF9">
              <w:rPr>
                <w:rFonts w:eastAsia="Batang"/>
              </w:rPr>
              <w:t>10</w:t>
            </w:r>
          </w:p>
        </w:tc>
        <w:tc>
          <w:tcPr>
            <w:tcW w:w="1007" w:type="dxa"/>
            <w:shd w:val="clear" w:color="auto" w:fill="auto"/>
            <w:vAlign w:val="bottom"/>
          </w:tcPr>
          <w:p w14:paraId="1CE82F67" w14:textId="77777777" w:rsidR="0005770E" w:rsidRPr="00726AF9" w:rsidRDefault="0005770E" w:rsidP="0032285E">
            <w:pPr>
              <w:pStyle w:val="TAC"/>
              <w:rPr>
                <w:rFonts w:eastAsia="Batang"/>
              </w:rPr>
            </w:pPr>
            <w:r w:rsidRPr="00726AF9">
              <w:rPr>
                <w:rFonts w:eastAsia="Batang"/>
              </w:rPr>
              <w:t>12</w:t>
            </w:r>
          </w:p>
        </w:tc>
        <w:tc>
          <w:tcPr>
            <w:tcW w:w="1007" w:type="dxa"/>
            <w:shd w:val="clear" w:color="auto" w:fill="auto"/>
            <w:vAlign w:val="bottom"/>
          </w:tcPr>
          <w:p w14:paraId="126F4422"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51958B4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10D85E6" w14:textId="77777777" w:rsidR="0005770E" w:rsidRPr="00726AF9" w:rsidRDefault="0005770E" w:rsidP="0032285E">
            <w:pPr>
              <w:pStyle w:val="TAC"/>
              <w:rPr>
                <w:rFonts w:eastAsia="Batang"/>
              </w:rPr>
            </w:pPr>
            <w:r w:rsidRPr="00726AF9">
              <w:rPr>
                <w:rFonts w:eastAsia="Batang"/>
              </w:rPr>
              <w:t>3</w:t>
            </w:r>
          </w:p>
        </w:tc>
      </w:tr>
      <w:tr w:rsidR="0005770E" w14:paraId="21641CCD" w14:textId="77777777" w:rsidTr="0032285E">
        <w:trPr>
          <w:tblHeader/>
          <w:jc w:val="center"/>
        </w:trPr>
        <w:tc>
          <w:tcPr>
            <w:tcW w:w="1006" w:type="dxa"/>
            <w:shd w:val="clear" w:color="auto" w:fill="auto"/>
            <w:vAlign w:val="bottom"/>
          </w:tcPr>
          <w:p w14:paraId="7E4E49E9" w14:textId="77777777" w:rsidR="0005770E" w:rsidRPr="00726AF9" w:rsidRDefault="0005770E" w:rsidP="0032285E">
            <w:pPr>
              <w:pStyle w:val="TAC"/>
              <w:rPr>
                <w:rFonts w:eastAsia="Batang"/>
              </w:rPr>
            </w:pPr>
            <w:r w:rsidRPr="00726AF9">
              <w:rPr>
                <w:rFonts w:eastAsia="Batang"/>
              </w:rPr>
              <w:t>57</w:t>
            </w:r>
          </w:p>
        </w:tc>
        <w:tc>
          <w:tcPr>
            <w:tcW w:w="1007" w:type="dxa"/>
            <w:shd w:val="clear" w:color="auto" w:fill="auto"/>
            <w:vAlign w:val="bottom"/>
          </w:tcPr>
          <w:p w14:paraId="1C766DFA" w14:textId="77777777" w:rsidR="0005770E" w:rsidRPr="00726AF9" w:rsidRDefault="0005770E" w:rsidP="0032285E">
            <w:pPr>
              <w:pStyle w:val="TAC"/>
              <w:rPr>
                <w:rFonts w:eastAsia="Batang"/>
              </w:rPr>
            </w:pPr>
            <w:r w:rsidRPr="00726AF9">
              <w:rPr>
                <w:rFonts w:eastAsia="Batang"/>
              </w:rPr>
              <w:t>256</w:t>
            </w:r>
          </w:p>
        </w:tc>
        <w:tc>
          <w:tcPr>
            <w:tcW w:w="1007" w:type="dxa"/>
            <w:shd w:val="clear" w:color="auto" w:fill="auto"/>
            <w:vAlign w:val="bottom"/>
          </w:tcPr>
          <w:p w14:paraId="0665CCE4"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A71FBBB"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vAlign w:val="bottom"/>
          </w:tcPr>
          <w:p w14:paraId="51D2F18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489860A" w14:textId="77777777" w:rsidR="0005770E" w:rsidRPr="00726AF9" w:rsidRDefault="0005770E" w:rsidP="0032285E">
            <w:pPr>
              <w:pStyle w:val="TAC"/>
              <w:rPr>
                <w:rFonts w:eastAsia="Batang"/>
              </w:rPr>
            </w:pPr>
            <w:r w:rsidRPr="00726AF9">
              <w:rPr>
                <w:rFonts w:eastAsia="Batang"/>
              </w:rPr>
              <w:t>64</w:t>
            </w:r>
          </w:p>
        </w:tc>
        <w:tc>
          <w:tcPr>
            <w:tcW w:w="1007" w:type="dxa"/>
            <w:shd w:val="clear" w:color="auto" w:fill="auto"/>
            <w:vAlign w:val="bottom"/>
          </w:tcPr>
          <w:p w14:paraId="4AE802FA"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1C70663"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0B4CEE71" w14:textId="77777777" w:rsidR="0005770E" w:rsidRPr="00726AF9" w:rsidRDefault="0005770E" w:rsidP="0032285E">
            <w:pPr>
              <w:pStyle w:val="TAC"/>
              <w:rPr>
                <w:rFonts w:eastAsia="Batang"/>
              </w:rPr>
            </w:pPr>
            <w:r w:rsidRPr="00726AF9">
              <w:rPr>
                <w:rFonts w:eastAsia="Batang"/>
              </w:rPr>
              <w:t>16</w:t>
            </w:r>
          </w:p>
        </w:tc>
      </w:tr>
      <w:tr w:rsidR="0005770E" w14:paraId="210B539F" w14:textId="77777777" w:rsidTr="0032285E">
        <w:trPr>
          <w:tblHeader/>
          <w:jc w:val="center"/>
        </w:trPr>
        <w:tc>
          <w:tcPr>
            <w:tcW w:w="1006" w:type="dxa"/>
            <w:shd w:val="clear" w:color="auto" w:fill="auto"/>
            <w:vAlign w:val="bottom"/>
          </w:tcPr>
          <w:p w14:paraId="18B19D59" w14:textId="77777777" w:rsidR="0005770E" w:rsidRPr="00726AF9" w:rsidRDefault="0005770E" w:rsidP="0032285E">
            <w:pPr>
              <w:pStyle w:val="TAC"/>
              <w:rPr>
                <w:rFonts w:eastAsia="Batang"/>
              </w:rPr>
            </w:pPr>
            <w:r w:rsidRPr="00726AF9">
              <w:rPr>
                <w:rFonts w:eastAsia="Batang"/>
              </w:rPr>
              <w:t>58</w:t>
            </w:r>
          </w:p>
        </w:tc>
        <w:tc>
          <w:tcPr>
            <w:tcW w:w="1007" w:type="dxa"/>
            <w:shd w:val="clear" w:color="auto" w:fill="auto"/>
          </w:tcPr>
          <w:p w14:paraId="70EE0DA3" w14:textId="77777777" w:rsidR="0005770E" w:rsidRPr="00726AF9" w:rsidRDefault="0005770E" w:rsidP="0032285E">
            <w:pPr>
              <w:pStyle w:val="TAC"/>
              <w:rPr>
                <w:rFonts w:eastAsia="Batang"/>
              </w:rPr>
            </w:pPr>
            <w:r w:rsidRPr="00726AF9">
              <w:rPr>
                <w:rFonts w:eastAsia="Batang"/>
              </w:rPr>
              <w:t>256</w:t>
            </w:r>
          </w:p>
        </w:tc>
        <w:tc>
          <w:tcPr>
            <w:tcW w:w="1007" w:type="dxa"/>
            <w:shd w:val="clear" w:color="auto" w:fill="auto"/>
          </w:tcPr>
          <w:p w14:paraId="778E09C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1F1A9A06" w14:textId="77777777" w:rsidR="0005770E" w:rsidRPr="00726AF9" w:rsidRDefault="0005770E" w:rsidP="0032285E">
            <w:pPr>
              <w:pStyle w:val="TAC"/>
              <w:rPr>
                <w:rFonts w:eastAsia="Batang"/>
              </w:rPr>
            </w:pPr>
            <w:r w:rsidRPr="00726AF9">
              <w:rPr>
                <w:rFonts w:eastAsia="Batang"/>
              </w:rPr>
              <w:t>128</w:t>
            </w:r>
          </w:p>
        </w:tc>
        <w:tc>
          <w:tcPr>
            <w:tcW w:w="1007" w:type="dxa"/>
            <w:shd w:val="clear" w:color="auto" w:fill="auto"/>
          </w:tcPr>
          <w:p w14:paraId="5A939399"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tcPr>
          <w:p w14:paraId="6A922FFE" w14:textId="77777777" w:rsidR="0005770E" w:rsidRPr="00726AF9" w:rsidRDefault="0005770E" w:rsidP="0032285E">
            <w:pPr>
              <w:pStyle w:val="TAC"/>
              <w:rPr>
                <w:rFonts w:eastAsia="Batang"/>
              </w:rPr>
            </w:pPr>
            <w:r w:rsidRPr="00726AF9">
              <w:rPr>
                <w:rFonts w:eastAsia="Batang"/>
              </w:rPr>
              <w:t>32</w:t>
            </w:r>
          </w:p>
        </w:tc>
        <w:tc>
          <w:tcPr>
            <w:tcW w:w="1007" w:type="dxa"/>
            <w:shd w:val="clear" w:color="auto" w:fill="auto"/>
          </w:tcPr>
          <w:p w14:paraId="05481432"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393B6B6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379317F8" w14:textId="77777777" w:rsidR="0005770E" w:rsidRPr="00726AF9" w:rsidRDefault="0005770E" w:rsidP="0032285E">
            <w:pPr>
              <w:pStyle w:val="TAC"/>
              <w:rPr>
                <w:rFonts w:eastAsia="Batang"/>
              </w:rPr>
            </w:pPr>
            <w:r w:rsidRPr="00726AF9">
              <w:rPr>
                <w:rFonts w:eastAsia="Batang"/>
              </w:rPr>
              <w:t>8</w:t>
            </w:r>
          </w:p>
        </w:tc>
      </w:tr>
      <w:tr w:rsidR="0005770E" w14:paraId="418CC630" w14:textId="77777777" w:rsidTr="0032285E">
        <w:trPr>
          <w:tblHeader/>
          <w:jc w:val="center"/>
        </w:trPr>
        <w:tc>
          <w:tcPr>
            <w:tcW w:w="1006" w:type="dxa"/>
            <w:shd w:val="clear" w:color="auto" w:fill="auto"/>
            <w:vAlign w:val="bottom"/>
          </w:tcPr>
          <w:p w14:paraId="4A93BC06" w14:textId="77777777" w:rsidR="0005770E" w:rsidRPr="00726AF9" w:rsidRDefault="0005770E" w:rsidP="0032285E">
            <w:pPr>
              <w:pStyle w:val="TAC"/>
              <w:rPr>
                <w:rFonts w:eastAsia="Batang"/>
              </w:rPr>
            </w:pPr>
            <w:r w:rsidRPr="00726AF9">
              <w:rPr>
                <w:rFonts w:eastAsia="Batang"/>
              </w:rPr>
              <w:t>59</w:t>
            </w:r>
          </w:p>
        </w:tc>
        <w:tc>
          <w:tcPr>
            <w:tcW w:w="1007" w:type="dxa"/>
            <w:shd w:val="clear" w:color="auto" w:fill="auto"/>
            <w:vAlign w:val="bottom"/>
          </w:tcPr>
          <w:p w14:paraId="20A1140A" w14:textId="77777777" w:rsidR="0005770E" w:rsidRPr="00726AF9" w:rsidRDefault="0005770E" w:rsidP="0032285E">
            <w:pPr>
              <w:pStyle w:val="TAC"/>
              <w:rPr>
                <w:rFonts w:eastAsia="Batang"/>
              </w:rPr>
            </w:pPr>
            <w:r w:rsidRPr="00726AF9">
              <w:rPr>
                <w:rFonts w:eastAsia="Batang"/>
              </w:rPr>
              <w:t>256</w:t>
            </w:r>
          </w:p>
        </w:tc>
        <w:tc>
          <w:tcPr>
            <w:tcW w:w="1007" w:type="dxa"/>
            <w:shd w:val="clear" w:color="auto" w:fill="auto"/>
            <w:vAlign w:val="bottom"/>
          </w:tcPr>
          <w:p w14:paraId="5E8A7FA6"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024FF01B"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4FBAE565"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4FFF2644"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0A6BCFA1"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65090D8E"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2759F806" w14:textId="77777777" w:rsidR="0005770E" w:rsidRPr="00726AF9" w:rsidRDefault="0005770E" w:rsidP="0032285E">
            <w:pPr>
              <w:pStyle w:val="TAC"/>
              <w:rPr>
                <w:rFonts w:eastAsia="Batang"/>
              </w:rPr>
            </w:pPr>
            <w:r w:rsidRPr="00726AF9">
              <w:rPr>
                <w:rFonts w:eastAsia="Batang"/>
              </w:rPr>
              <w:t>2</w:t>
            </w:r>
          </w:p>
        </w:tc>
      </w:tr>
      <w:tr w:rsidR="0005770E" w14:paraId="54AFE46D" w14:textId="77777777" w:rsidTr="0032285E">
        <w:trPr>
          <w:tblHeader/>
          <w:jc w:val="center"/>
        </w:trPr>
        <w:tc>
          <w:tcPr>
            <w:tcW w:w="1006" w:type="dxa"/>
            <w:shd w:val="clear" w:color="auto" w:fill="auto"/>
            <w:vAlign w:val="bottom"/>
          </w:tcPr>
          <w:p w14:paraId="509BE844" w14:textId="77777777" w:rsidR="0005770E" w:rsidRPr="00726AF9" w:rsidRDefault="0005770E" w:rsidP="0032285E">
            <w:pPr>
              <w:pStyle w:val="TAC"/>
              <w:rPr>
                <w:rFonts w:eastAsia="Batang"/>
              </w:rPr>
            </w:pPr>
            <w:r w:rsidRPr="00726AF9">
              <w:rPr>
                <w:rFonts w:eastAsia="Batang"/>
              </w:rPr>
              <w:t>60</w:t>
            </w:r>
          </w:p>
        </w:tc>
        <w:tc>
          <w:tcPr>
            <w:tcW w:w="1007" w:type="dxa"/>
            <w:shd w:val="clear" w:color="auto" w:fill="auto"/>
            <w:vAlign w:val="bottom"/>
          </w:tcPr>
          <w:p w14:paraId="082A67D3" w14:textId="77777777" w:rsidR="0005770E" w:rsidRPr="00726AF9" w:rsidRDefault="0005770E" w:rsidP="0032285E">
            <w:pPr>
              <w:pStyle w:val="TAC"/>
              <w:rPr>
                <w:rFonts w:eastAsia="Batang"/>
              </w:rPr>
            </w:pPr>
            <w:r w:rsidRPr="00726AF9">
              <w:rPr>
                <w:rFonts w:eastAsia="Batang"/>
              </w:rPr>
              <w:t>264</w:t>
            </w:r>
          </w:p>
        </w:tc>
        <w:tc>
          <w:tcPr>
            <w:tcW w:w="1007" w:type="dxa"/>
            <w:shd w:val="clear" w:color="auto" w:fill="auto"/>
            <w:vAlign w:val="bottom"/>
          </w:tcPr>
          <w:p w14:paraId="5DDDCB70"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0D273F6" w14:textId="77777777" w:rsidR="0005770E" w:rsidRPr="00726AF9" w:rsidRDefault="0005770E" w:rsidP="0032285E">
            <w:pPr>
              <w:pStyle w:val="TAC"/>
              <w:rPr>
                <w:rFonts w:eastAsia="Batang"/>
              </w:rPr>
            </w:pPr>
            <w:r w:rsidRPr="00726AF9">
              <w:rPr>
                <w:rFonts w:eastAsia="Batang"/>
              </w:rPr>
              <w:t>132</w:t>
            </w:r>
          </w:p>
        </w:tc>
        <w:tc>
          <w:tcPr>
            <w:tcW w:w="1007" w:type="dxa"/>
            <w:shd w:val="clear" w:color="auto" w:fill="auto"/>
            <w:vAlign w:val="bottom"/>
          </w:tcPr>
          <w:p w14:paraId="44B769E7"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4B668BF9" w14:textId="77777777" w:rsidR="0005770E" w:rsidRPr="00726AF9" w:rsidRDefault="0005770E" w:rsidP="0032285E">
            <w:pPr>
              <w:pStyle w:val="TAC"/>
              <w:rPr>
                <w:rFonts w:eastAsia="Batang"/>
              </w:rPr>
            </w:pPr>
            <w:r w:rsidRPr="00726AF9">
              <w:rPr>
                <w:rFonts w:eastAsia="Batang"/>
              </w:rPr>
              <w:t>44</w:t>
            </w:r>
          </w:p>
        </w:tc>
        <w:tc>
          <w:tcPr>
            <w:tcW w:w="1007" w:type="dxa"/>
            <w:shd w:val="clear" w:color="auto" w:fill="auto"/>
            <w:vAlign w:val="bottom"/>
          </w:tcPr>
          <w:p w14:paraId="3814AD1E" w14:textId="77777777" w:rsidR="0005770E" w:rsidRPr="00726AF9" w:rsidRDefault="0005770E" w:rsidP="0032285E">
            <w:pPr>
              <w:pStyle w:val="TAC"/>
              <w:rPr>
                <w:rFonts w:eastAsia="Batang"/>
              </w:rPr>
            </w:pPr>
            <w:r w:rsidRPr="00726AF9">
              <w:rPr>
                <w:rFonts w:eastAsia="Batang"/>
              </w:rPr>
              <w:t>3</w:t>
            </w:r>
          </w:p>
        </w:tc>
        <w:tc>
          <w:tcPr>
            <w:tcW w:w="1007" w:type="dxa"/>
            <w:shd w:val="clear" w:color="auto" w:fill="auto"/>
            <w:vAlign w:val="bottom"/>
          </w:tcPr>
          <w:p w14:paraId="0C4233B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62C5ADF8" w14:textId="77777777" w:rsidR="0005770E" w:rsidRPr="00726AF9" w:rsidRDefault="0005770E" w:rsidP="0032285E">
            <w:pPr>
              <w:pStyle w:val="TAC"/>
              <w:rPr>
                <w:rFonts w:eastAsia="Batang"/>
              </w:rPr>
            </w:pPr>
            <w:r w:rsidRPr="00726AF9">
              <w:rPr>
                <w:rFonts w:eastAsia="Batang"/>
              </w:rPr>
              <w:t>11</w:t>
            </w:r>
          </w:p>
        </w:tc>
      </w:tr>
      <w:tr w:rsidR="0005770E" w14:paraId="301AD7CF" w14:textId="77777777" w:rsidTr="0032285E">
        <w:trPr>
          <w:tblHeader/>
          <w:jc w:val="center"/>
        </w:trPr>
        <w:tc>
          <w:tcPr>
            <w:tcW w:w="1006" w:type="dxa"/>
            <w:shd w:val="clear" w:color="auto" w:fill="auto"/>
            <w:vAlign w:val="bottom"/>
          </w:tcPr>
          <w:p w14:paraId="7ADB018F" w14:textId="77777777" w:rsidR="0005770E" w:rsidRPr="00726AF9" w:rsidRDefault="0005770E" w:rsidP="0032285E">
            <w:pPr>
              <w:pStyle w:val="TAC"/>
              <w:rPr>
                <w:rFonts w:eastAsia="Batang"/>
              </w:rPr>
            </w:pPr>
            <w:r w:rsidRPr="00726AF9">
              <w:rPr>
                <w:rFonts w:eastAsia="Batang"/>
              </w:rPr>
              <w:t>61</w:t>
            </w:r>
          </w:p>
        </w:tc>
        <w:tc>
          <w:tcPr>
            <w:tcW w:w="1007" w:type="dxa"/>
            <w:shd w:val="clear" w:color="auto" w:fill="auto"/>
            <w:vAlign w:val="bottom"/>
          </w:tcPr>
          <w:p w14:paraId="3ED7D498" w14:textId="77777777" w:rsidR="0005770E" w:rsidRPr="00726AF9" w:rsidRDefault="0005770E" w:rsidP="0032285E">
            <w:pPr>
              <w:pStyle w:val="TAC"/>
              <w:rPr>
                <w:rFonts w:eastAsia="Batang"/>
              </w:rPr>
            </w:pPr>
            <w:r w:rsidRPr="00726AF9">
              <w:rPr>
                <w:rFonts w:eastAsia="Batang"/>
              </w:rPr>
              <w:t>272</w:t>
            </w:r>
          </w:p>
        </w:tc>
        <w:tc>
          <w:tcPr>
            <w:tcW w:w="1007" w:type="dxa"/>
            <w:shd w:val="clear" w:color="auto" w:fill="auto"/>
            <w:vAlign w:val="bottom"/>
          </w:tcPr>
          <w:p w14:paraId="7903989E"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1A02D797" w14:textId="77777777" w:rsidR="0005770E" w:rsidRPr="00726AF9" w:rsidRDefault="0005770E" w:rsidP="0032285E">
            <w:pPr>
              <w:pStyle w:val="TAC"/>
              <w:rPr>
                <w:rFonts w:eastAsia="Batang"/>
              </w:rPr>
            </w:pPr>
            <w:r w:rsidRPr="00726AF9">
              <w:rPr>
                <w:rFonts w:eastAsia="Batang"/>
              </w:rPr>
              <w:t>136</w:t>
            </w:r>
          </w:p>
        </w:tc>
        <w:tc>
          <w:tcPr>
            <w:tcW w:w="1007" w:type="dxa"/>
            <w:shd w:val="clear" w:color="auto" w:fill="auto"/>
            <w:vAlign w:val="bottom"/>
          </w:tcPr>
          <w:p w14:paraId="7A158ECC"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28142B3C" w14:textId="77777777" w:rsidR="0005770E" w:rsidRPr="00726AF9" w:rsidRDefault="0005770E" w:rsidP="0032285E">
            <w:pPr>
              <w:pStyle w:val="TAC"/>
              <w:rPr>
                <w:rFonts w:eastAsia="Batang"/>
              </w:rPr>
            </w:pPr>
            <w:r w:rsidRPr="00726AF9">
              <w:rPr>
                <w:rFonts w:eastAsia="Batang"/>
              </w:rPr>
              <w:t>68</w:t>
            </w:r>
          </w:p>
        </w:tc>
        <w:tc>
          <w:tcPr>
            <w:tcW w:w="1007" w:type="dxa"/>
            <w:shd w:val="clear" w:color="auto" w:fill="auto"/>
            <w:vAlign w:val="bottom"/>
          </w:tcPr>
          <w:p w14:paraId="28CB71D8"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1FDB252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352D90DA" w14:textId="77777777" w:rsidR="0005770E" w:rsidRPr="00726AF9" w:rsidRDefault="0005770E" w:rsidP="0032285E">
            <w:pPr>
              <w:pStyle w:val="TAC"/>
              <w:rPr>
                <w:rFonts w:eastAsia="Batang"/>
              </w:rPr>
            </w:pPr>
            <w:r w:rsidRPr="00726AF9">
              <w:rPr>
                <w:rFonts w:eastAsia="Batang"/>
              </w:rPr>
              <w:t>17</w:t>
            </w:r>
          </w:p>
        </w:tc>
      </w:tr>
      <w:tr w:rsidR="0005770E" w14:paraId="21B4D3E9" w14:textId="77777777" w:rsidTr="0032285E">
        <w:trPr>
          <w:tblHeader/>
          <w:jc w:val="center"/>
        </w:trPr>
        <w:tc>
          <w:tcPr>
            <w:tcW w:w="1006" w:type="dxa"/>
            <w:shd w:val="clear" w:color="auto" w:fill="auto"/>
            <w:vAlign w:val="bottom"/>
          </w:tcPr>
          <w:p w14:paraId="10D5E729" w14:textId="77777777" w:rsidR="0005770E" w:rsidRPr="00726AF9" w:rsidRDefault="0005770E" w:rsidP="0032285E">
            <w:pPr>
              <w:pStyle w:val="TAC"/>
              <w:rPr>
                <w:rFonts w:eastAsia="Batang"/>
              </w:rPr>
            </w:pPr>
            <w:r w:rsidRPr="00726AF9">
              <w:rPr>
                <w:rFonts w:eastAsia="Batang"/>
              </w:rPr>
              <w:t>62</w:t>
            </w:r>
          </w:p>
        </w:tc>
        <w:tc>
          <w:tcPr>
            <w:tcW w:w="1007" w:type="dxa"/>
            <w:shd w:val="clear" w:color="auto" w:fill="auto"/>
          </w:tcPr>
          <w:p w14:paraId="7911C3E4" w14:textId="77777777" w:rsidR="0005770E" w:rsidRPr="00726AF9" w:rsidRDefault="0005770E" w:rsidP="0032285E">
            <w:pPr>
              <w:pStyle w:val="TAC"/>
              <w:rPr>
                <w:rFonts w:eastAsia="Batang"/>
              </w:rPr>
            </w:pPr>
            <w:r w:rsidRPr="00726AF9">
              <w:rPr>
                <w:rFonts w:eastAsia="Batang"/>
              </w:rPr>
              <w:t>272</w:t>
            </w:r>
          </w:p>
        </w:tc>
        <w:tc>
          <w:tcPr>
            <w:tcW w:w="1007" w:type="dxa"/>
            <w:shd w:val="clear" w:color="auto" w:fill="auto"/>
          </w:tcPr>
          <w:p w14:paraId="39950447"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tcPr>
          <w:p w14:paraId="24D1FAC6" w14:textId="77777777" w:rsidR="0005770E" w:rsidRPr="00726AF9" w:rsidRDefault="0005770E" w:rsidP="0032285E">
            <w:pPr>
              <w:pStyle w:val="TAC"/>
              <w:rPr>
                <w:rFonts w:eastAsia="Batang"/>
              </w:rPr>
            </w:pPr>
            <w:r>
              <w:rPr>
                <w:rFonts w:eastAsia="Batang"/>
              </w:rPr>
              <w:t>68</w:t>
            </w:r>
          </w:p>
        </w:tc>
        <w:tc>
          <w:tcPr>
            <w:tcW w:w="1007" w:type="dxa"/>
            <w:shd w:val="clear" w:color="auto" w:fill="auto"/>
          </w:tcPr>
          <w:p w14:paraId="268E55BF" w14:textId="77777777" w:rsidR="0005770E" w:rsidRPr="00726AF9" w:rsidRDefault="0005770E" w:rsidP="0032285E">
            <w:pPr>
              <w:pStyle w:val="TAC"/>
              <w:rPr>
                <w:rFonts w:eastAsia="Batang"/>
              </w:rPr>
            </w:pPr>
            <w:r>
              <w:rPr>
                <w:rFonts w:eastAsia="Batang"/>
              </w:rPr>
              <w:t>4</w:t>
            </w:r>
          </w:p>
        </w:tc>
        <w:tc>
          <w:tcPr>
            <w:tcW w:w="1007" w:type="dxa"/>
            <w:shd w:val="clear" w:color="auto" w:fill="auto"/>
          </w:tcPr>
          <w:p w14:paraId="3D7C55BB" w14:textId="77777777" w:rsidR="0005770E" w:rsidRPr="00726AF9" w:rsidRDefault="0005770E" w:rsidP="0032285E">
            <w:pPr>
              <w:pStyle w:val="TAC"/>
              <w:rPr>
                <w:rFonts w:eastAsia="Batang"/>
              </w:rPr>
            </w:pPr>
            <w:r>
              <w:rPr>
                <w:rFonts w:eastAsia="Batang"/>
              </w:rPr>
              <w:t>4</w:t>
            </w:r>
          </w:p>
        </w:tc>
        <w:tc>
          <w:tcPr>
            <w:tcW w:w="1007" w:type="dxa"/>
            <w:shd w:val="clear" w:color="auto" w:fill="auto"/>
          </w:tcPr>
          <w:p w14:paraId="65F1BC80" w14:textId="77777777" w:rsidR="0005770E" w:rsidRPr="00726AF9" w:rsidRDefault="0005770E" w:rsidP="0032285E">
            <w:pPr>
              <w:pStyle w:val="TAC"/>
              <w:rPr>
                <w:rFonts w:eastAsia="Batang"/>
              </w:rPr>
            </w:pPr>
            <w:r>
              <w:rPr>
                <w:rFonts w:eastAsia="Batang"/>
              </w:rPr>
              <w:t>17</w:t>
            </w:r>
          </w:p>
        </w:tc>
        <w:tc>
          <w:tcPr>
            <w:tcW w:w="1007" w:type="dxa"/>
            <w:shd w:val="clear" w:color="auto" w:fill="auto"/>
          </w:tcPr>
          <w:p w14:paraId="05D964FA"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tcPr>
          <w:p w14:paraId="00038292" w14:textId="77777777" w:rsidR="0005770E" w:rsidRPr="00726AF9" w:rsidRDefault="0005770E" w:rsidP="0032285E">
            <w:pPr>
              <w:pStyle w:val="TAC"/>
              <w:rPr>
                <w:rFonts w:eastAsia="Batang"/>
              </w:rPr>
            </w:pPr>
            <w:r>
              <w:rPr>
                <w:rFonts w:eastAsia="Batang"/>
              </w:rPr>
              <w:t>1</w:t>
            </w:r>
          </w:p>
        </w:tc>
      </w:tr>
      <w:tr w:rsidR="0005770E" w14:paraId="1837115A" w14:textId="77777777" w:rsidTr="0032285E">
        <w:trPr>
          <w:tblHeader/>
          <w:jc w:val="center"/>
        </w:trPr>
        <w:tc>
          <w:tcPr>
            <w:tcW w:w="1006" w:type="dxa"/>
            <w:shd w:val="clear" w:color="auto" w:fill="auto"/>
            <w:vAlign w:val="bottom"/>
          </w:tcPr>
          <w:p w14:paraId="31326651" w14:textId="77777777" w:rsidR="0005770E" w:rsidRPr="00726AF9" w:rsidRDefault="0005770E" w:rsidP="0032285E">
            <w:pPr>
              <w:pStyle w:val="TAC"/>
              <w:rPr>
                <w:rFonts w:eastAsia="Batang"/>
              </w:rPr>
            </w:pPr>
            <w:r w:rsidRPr="00726AF9">
              <w:rPr>
                <w:rFonts w:eastAsia="Batang"/>
              </w:rPr>
              <w:t>63</w:t>
            </w:r>
          </w:p>
        </w:tc>
        <w:tc>
          <w:tcPr>
            <w:tcW w:w="1007" w:type="dxa"/>
            <w:shd w:val="clear" w:color="auto" w:fill="auto"/>
            <w:vAlign w:val="bottom"/>
          </w:tcPr>
          <w:p w14:paraId="758BFC77" w14:textId="77777777" w:rsidR="0005770E" w:rsidRPr="00726AF9" w:rsidRDefault="0005770E" w:rsidP="0032285E">
            <w:pPr>
              <w:pStyle w:val="TAC"/>
              <w:rPr>
                <w:rFonts w:eastAsia="Batang"/>
              </w:rPr>
            </w:pPr>
            <w:r w:rsidRPr="00726AF9">
              <w:rPr>
                <w:rFonts w:eastAsia="Batang"/>
              </w:rPr>
              <w:t>272</w:t>
            </w:r>
          </w:p>
        </w:tc>
        <w:tc>
          <w:tcPr>
            <w:tcW w:w="1007" w:type="dxa"/>
            <w:shd w:val="clear" w:color="auto" w:fill="auto"/>
            <w:vAlign w:val="bottom"/>
          </w:tcPr>
          <w:p w14:paraId="16614AEB" w14:textId="77777777" w:rsidR="0005770E" w:rsidRPr="00726AF9" w:rsidRDefault="0005770E" w:rsidP="0032285E">
            <w:pPr>
              <w:pStyle w:val="TAC"/>
              <w:rPr>
                <w:rFonts w:eastAsia="Batang"/>
              </w:rPr>
            </w:pPr>
            <w:r w:rsidRPr="00726AF9">
              <w:rPr>
                <w:rFonts w:eastAsia="Batang"/>
              </w:rPr>
              <w:t>1</w:t>
            </w:r>
          </w:p>
        </w:tc>
        <w:tc>
          <w:tcPr>
            <w:tcW w:w="1007" w:type="dxa"/>
            <w:shd w:val="clear" w:color="auto" w:fill="auto"/>
            <w:vAlign w:val="bottom"/>
          </w:tcPr>
          <w:p w14:paraId="2D83E7F9" w14:textId="77777777" w:rsidR="0005770E" w:rsidRPr="00726AF9" w:rsidRDefault="0005770E" w:rsidP="0032285E">
            <w:pPr>
              <w:pStyle w:val="TAC"/>
              <w:rPr>
                <w:rFonts w:eastAsia="Batang"/>
              </w:rPr>
            </w:pPr>
            <w:r w:rsidRPr="00726AF9">
              <w:rPr>
                <w:rFonts w:eastAsia="Batang"/>
              </w:rPr>
              <w:t>16</w:t>
            </w:r>
          </w:p>
        </w:tc>
        <w:tc>
          <w:tcPr>
            <w:tcW w:w="1007" w:type="dxa"/>
            <w:shd w:val="clear" w:color="auto" w:fill="auto"/>
            <w:vAlign w:val="bottom"/>
          </w:tcPr>
          <w:p w14:paraId="386703B0" w14:textId="77777777" w:rsidR="0005770E" w:rsidRPr="00726AF9" w:rsidRDefault="0005770E" w:rsidP="0032285E">
            <w:pPr>
              <w:pStyle w:val="TAC"/>
              <w:rPr>
                <w:rFonts w:eastAsia="Batang"/>
              </w:rPr>
            </w:pPr>
            <w:r w:rsidRPr="00726AF9">
              <w:rPr>
                <w:rFonts w:eastAsia="Batang"/>
              </w:rPr>
              <w:t>17</w:t>
            </w:r>
          </w:p>
        </w:tc>
        <w:tc>
          <w:tcPr>
            <w:tcW w:w="1007" w:type="dxa"/>
            <w:shd w:val="clear" w:color="auto" w:fill="auto"/>
            <w:vAlign w:val="bottom"/>
          </w:tcPr>
          <w:p w14:paraId="630554AC" w14:textId="77777777" w:rsidR="0005770E" w:rsidRPr="00726AF9" w:rsidRDefault="0005770E" w:rsidP="0032285E">
            <w:pPr>
              <w:pStyle w:val="TAC"/>
              <w:rPr>
                <w:rFonts w:eastAsia="Batang"/>
              </w:rPr>
            </w:pPr>
            <w:r w:rsidRPr="00726AF9">
              <w:rPr>
                <w:rFonts w:eastAsia="Batang"/>
              </w:rPr>
              <w:t>8</w:t>
            </w:r>
          </w:p>
        </w:tc>
        <w:tc>
          <w:tcPr>
            <w:tcW w:w="1007" w:type="dxa"/>
            <w:shd w:val="clear" w:color="auto" w:fill="auto"/>
            <w:vAlign w:val="bottom"/>
          </w:tcPr>
          <w:p w14:paraId="5E8E2D3D" w14:textId="77777777" w:rsidR="0005770E" w:rsidRPr="00726AF9" w:rsidRDefault="0005770E" w:rsidP="0032285E">
            <w:pPr>
              <w:pStyle w:val="TAC"/>
              <w:rPr>
                <w:rFonts w:eastAsia="Batang"/>
              </w:rPr>
            </w:pPr>
            <w:r w:rsidRPr="00726AF9">
              <w:rPr>
                <w:rFonts w:eastAsia="Batang"/>
              </w:rPr>
              <w:t>2</w:t>
            </w:r>
          </w:p>
        </w:tc>
        <w:tc>
          <w:tcPr>
            <w:tcW w:w="1007" w:type="dxa"/>
            <w:shd w:val="clear" w:color="auto" w:fill="auto"/>
            <w:vAlign w:val="bottom"/>
          </w:tcPr>
          <w:p w14:paraId="0F6A6670" w14:textId="77777777" w:rsidR="0005770E" w:rsidRPr="00726AF9" w:rsidRDefault="0005770E" w:rsidP="0032285E">
            <w:pPr>
              <w:pStyle w:val="TAC"/>
              <w:rPr>
                <w:rFonts w:eastAsia="Batang"/>
              </w:rPr>
            </w:pPr>
            <w:r w:rsidRPr="00726AF9">
              <w:rPr>
                <w:rFonts w:eastAsia="Batang"/>
              </w:rPr>
              <w:t>4</w:t>
            </w:r>
          </w:p>
        </w:tc>
        <w:tc>
          <w:tcPr>
            <w:tcW w:w="1007" w:type="dxa"/>
            <w:shd w:val="clear" w:color="auto" w:fill="auto"/>
            <w:vAlign w:val="bottom"/>
          </w:tcPr>
          <w:p w14:paraId="7FE89207" w14:textId="77777777" w:rsidR="0005770E" w:rsidRPr="00726AF9" w:rsidRDefault="0005770E" w:rsidP="0032285E">
            <w:pPr>
              <w:pStyle w:val="TAC"/>
              <w:rPr>
                <w:rFonts w:eastAsia="Batang"/>
              </w:rPr>
            </w:pPr>
            <w:r w:rsidRPr="00726AF9">
              <w:rPr>
                <w:rFonts w:eastAsia="Batang"/>
              </w:rPr>
              <w:t>2</w:t>
            </w:r>
          </w:p>
        </w:tc>
      </w:tr>
    </w:tbl>
    <w:p w14:paraId="13A17873" w14:textId="77777777" w:rsidR="0005770E" w:rsidRDefault="0005770E" w:rsidP="0005770E"/>
    <w:p w14:paraId="34968395" w14:textId="77777777" w:rsidR="0005770E" w:rsidRPr="00156B95" w:rsidRDefault="0005770E" w:rsidP="0005770E">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05770E" w:rsidRPr="006C2078" w14:paraId="5BC04DEF" w14:textId="77777777" w:rsidTr="0032285E">
        <w:tc>
          <w:tcPr>
            <w:tcW w:w="562" w:type="dxa"/>
            <w:vMerge w:val="restart"/>
          </w:tcPr>
          <w:p w14:paraId="0D42C0A0" w14:textId="77777777" w:rsidR="0005770E" w:rsidRDefault="00EA44EB" w:rsidP="0032285E">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4E47744" w14:textId="77777777" w:rsidR="0005770E" w:rsidRPr="006C2078" w:rsidRDefault="00EA44EB" w:rsidP="0032285E">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05770E" w:rsidRPr="006C2078" w14:paraId="1C284591" w14:textId="77777777" w:rsidTr="0032285E">
        <w:tc>
          <w:tcPr>
            <w:tcW w:w="562" w:type="dxa"/>
            <w:vMerge/>
          </w:tcPr>
          <w:p w14:paraId="7B7AA8AE" w14:textId="77777777" w:rsidR="0005770E" w:rsidRPr="006C2078" w:rsidRDefault="0005770E" w:rsidP="0032285E">
            <w:pPr>
              <w:pStyle w:val="TAH"/>
              <w:rPr>
                <w:lang w:eastAsia="ja-JP"/>
              </w:rPr>
            </w:pPr>
          </w:p>
        </w:tc>
        <w:tc>
          <w:tcPr>
            <w:tcW w:w="1134" w:type="dxa"/>
            <w:tcBorders>
              <w:top w:val="nil"/>
            </w:tcBorders>
          </w:tcPr>
          <w:p w14:paraId="2BA619C4" w14:textId="77777777" w:rsidR="0005770E" w:rsidRPr="006C2078" w:rsidRDefault="00EA44EB"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1E37461A" w14:textId="77777777" w:rsidR="0005770E" w:rsidRPr="006C2078" w:rsidRDefault="00EA44EB"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49891B60" w14:textId="77777777" w:rsidR="0005770E" w:rsidRPr="006C2078" w:rsidRDefault="00EA44EB"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2BEC1A1A" w14:textId="77777777" w:rsidR="0005770E" w:rsidRPr="006C2078" w:rsidRDefault="00EA44EB"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1BB22453" w14:textId="77777777" w:rsidR="0005770E" w:rsidRPr="006C2078" w:rsidRDefault="00EA44EB" w:rsidP="0032285E">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05770E" w14:paraId="354B1050" w14:textId="77777777" w:rsidTr="0032285E">
        <w:tc>
          <w:tcPr>
            <w:tcW w:w="562" w:type="dxa"/>
          </w:tcPr>
          <w:p w14:paraId="5001951B" w14:textId="77777777" w:rsidR="0005770E" w:rsidRDefault="0005770E" w:rsidP="0032285E">
            <w:pPr>
              <w:pStyle w:val="TAC"/>
              <w:rPr>
                <w:lang w:eastAsia="ja-JP"/>
              </w:rPr>
            </w:pPr>
            <w:r>
              <w:rPr>
                <w:lang w:eastAsia="ja-JP"/>
              </w:rPr>
              <w:t>2</w:t>
            </w:r>
          </w:p>
        </w:tc>
        <w:tc>
          <w:tcPr>
            <w:tcW w:w="1134" w:type="dxa"/>
          </w:tcPr>
          <w:p w14:paraId="67C206F2" w14:textId="77777777" w:rsidR="0005770E" w:rsidRDefault="0005770E" w:rsidP="0032285E">
            <w:pPr>
              <w:pStyle w:val="TAC"/>
              <w:rPr>
                <w:lang w:eastAsia="ja-JP"/>
              </w:rPr>
            </w:pPr>
            <w:r>
              <w:rPr>
                <w:lang w:eastAsia="ja-JP"/>
              </w:rPr>
              <w:t>0</w:t>
            </w:r>
          </w:p>
        </w:tc>
        <w:tc>
          <w:tcPr>
            <w:tcW w:w="1134" w:type="dxa"/>
          </w:tcPr>
          <w:p w14:paraId="19915F76" w14:textId="77777777" w:rsidR="0005770E" w:rsidRDefault="0005770E" w:rsidP="0032285E">
            <w:pPr>
              <w:pStyle w:val="TAC"/>
              <w:rPr>
                <w:lang w:eastAsia="ja-JP"/>
              </w:rPr>
            </w:pPr>
            <w:r>
              <w:rPr>
                <w:lang w:eastAsia="ja-JP"/>
              </w:rPr>
              <w:t>0,1</w:t>
            </w:r>
          </w:p>
        </w:tc>
        <w:tc>
          <w:tcPr>
            <w:tcW w:w="1134" w:type="dxa"/>
          </w:tcPr>
          <w:p w14:paraId="7907FAC5" w14:textId="77777777" w:rsidR="0005770E" w:rsidRDefault="0005770E" w:rsidP="0032285E">
            <w:pPr>
              <w:pStyle w:val="TAC"/>
              <w:rPr>
                <w:lang w:eastAsia="ja-JP"/>
              </w:rPr>
            </w:pPr>
            <w:r>
              <w:rPr>
                <w:lang w:eastAsia="ja-JP"/>
              </w:rPr>
              <w:t>0,1,0,1</w:t>
            </w:r>
          </w:p>
        </w:tc>
        <w:tc>
          <w:tcPr>
            <w:tcW w:w="2127" w:type="dxa"/>
          </w:tcPr>
          <w:p w14:paraId="422C4DA7" w14:textId="77777777" w:rsidR="0005770E" w:rsidRDefault="0005770E" w:rsidP="0032285E">
            <w:pPr>
              <w:pStyle w:val="TAC"/>
              <w:rPr>
                <w:lang w:eastAsia="ja-JP"/>
              </w:rPr>
            </w:pPr>
            <w:r>
              <w:rPr>
                <w:lang w:eastAsia="ja-JP"/>
              </w:rPr>
              <w:t>-</w:t>
            </w:r>
          </w:p>
        </w:tc>
        <w:tc>
          <w:tcPr>
            <w:tcW w:w="2693" w:type="dxa"/>
          </w:tcPr>
          <w:p w14:paraId="38ABE3B3" w14:textId="77777777" w:rsidR="0005770E" w:rsidRDefault="0005770E" w:rsidP="0032285E">
            <w:pPr>
              <w:pStyle w:val="TAC"/>
              <w:rPr>
                <w:lang w:eastAsia="ja-JP"/>
              </w:rPr>
            </w:pPr>
            <w:r>
              <w:rPr>
                <w:lang w:eastAsia="ja-JP"/>
              </w:rPr>
              <w:t>-</w:t>
            </w:r>
          </w:p>
        </w:tc>
      </w:tr>
      <w:tr w:rsidR="0005770E" w14:paraId="5F3053AF" w14:textId="77777777" w:rsidTr="0032285E">
        <w:tc>
          <w:tcPr>
            <w:tcW w:w="562" w:type="dxa"/>
          </w:tcPr>
          <w:p w14:paraId="1BBD8F14" w14:textId="77777777" w:rsidR="0005770E" w:rsidRDefault="0005770E" w:rsidP="0032285E">
            <w:pPr>
              <w:pStyle w:val="TAC"/>
              <w:rPr>
                <w:lang w:eastAsia="ja-JP"/>
              </w:rPr>
            </w:pPr>
            <w:r>
              <w:rPr>
                <w:lang w:eastAsia="ja-JP"/>
              </w:rPr>
              <w:t>4</w:t>
            </w:r>
          </w:p>
        </w:tc>
        <w:tc>
          <w:tcPr>
            <w:tcW w:w="1134" w:type="dxa"/>
          </w:tcPr>
          <w:p w14:paraId="5226A6B7" w14:textId="77777777" w:rsidR="0005770E" w:rsidRDefault="0005770E" w:rsidP="0032285E">
            <w:pPr>
              <w:pStyle w:val="TAC"/>
              <w:rPr>
                <w:lang w:eastAsia="ja-JP"/>
              </w:rPr>
            </w:pPr>
            <w:r>
              <w:rPr>
                <w:lang w:eastAsia="ja-JP"/>
              </w:rPr>
              <w:t>-</w:t>
            </w:r>
          </w:p>
        </w:tc>
        <w:tc>
          <w:tcPr>
            <w:tcW w:w="1134" w:type="dxa"/>
          </w:tcPr>
          <w:p w14:paraId="2FD69A04" w14:textId="77777777" w:rsidR="0005770E" w:rsidRDefault="0005770E" w:rsidP="0032285E">
            <w:pPr>
              <w:pStyle w:val="TAC"/>
              <w:rPr>
                <w:lang w:eastAsia="ja-JP"/>
              </w:rPr>
            </w:pPr>
            <w:r>
              <w:rPr>
                <w:lang w:eastAsia="ja-JP"/>
              </w:rPr>
              <w:t>0, 2</w:t>
            </w:r>
          </w:p>
        </w:tc>
        <w:tc>
          <w:tcPr>
            <w:tcW w:w="1134" w:type="dxa"/>
          </w:tcPr>
          <w:p w14:paraId="56DF55A2" w14:textId="77777777" w:rsidR="0005770E" w:rsidRDefault="0005770E" w:rsidP="0032285E">
            <w:pPr>
              <w:pStyle w:val="TAC"/>
              <w:rPr>
                <w:lang w:eastAsia="ja-JP"/>
              </w:rPr>
            </w:pPr>
            <w:r>
              <w:rPr>
                <w:lang w:eastAsia="ja-JP"/>
              </w:rPr>
              <w:t>0, 2, 1, 3</w:t>
            </w:r>
          </w:p>
        </w:tc>
        <w:tc>
          <w:tcPr>
            <w:tcW w:w="2127" w:type="dxa"/>
          </w:tcPr>
          <w:p w14:paraId="50E4FAF2" w14:textId="77777777" w:rsidR="0005770E" w:rsidRDefault="0005770E" w:rsidP="0032285E">
            <w:pPr>
              <w:pStyle w:val="TAC"/>
              <w:rPr>
                <w:lang w:eastAsia="ja-JP"/>
              </w:rPr>
            </w:pPr>
            <w:r>
              <w:rPr>
                <w:lang w:eastAsia="ja-JP"/>
              </w:rPr>
              <w:t>0, 2, 1, 3, 0, 2, 1, 3</w:t>
            </w:r>
          </w:p>
        </w:tc>
        <w:tc>
          <w:tcPr>
            <w:tcW w:w="2693" w:type="dxa"/>
          </w:tcPr>
          <w:p w14:paraId="7B7C009C" w14:textId="77777777" w:rsidR="0005770E" w:rsidRDefault="0005770E" w:rsidP="0032285E">
            <w:pPr>
              <w:pStyle w:val="TAC"/>
              <w:rPr>
                <w:lang w:eastAsia="ja-JP"/>
              </w:rPr>
            </w:pPr>
            <w:r>
              <w:rPr>
                <w:lang w:eastAsia="ja-JP"/>
              </w:rPr>
              <w:t>0, 2, 1, 3, 0, 2, 1, 3, 0, 2, 1, 3</w:t>
            </w:r>
          </w:p>
        </w:tc>
      </w:tr>
      <w:tr w:rsidR="0005770E" w14:paraId="494304CA" w14:textId="77777777" w:rsidTr="0032285E">
        <w:tc>
          <w:tcPr>
            <w:tcW w:w="562" w:type="dxa"/>
          </w:tcPr>
          <w:p w14:paraId="5C0759E2" w14:textId="77777777" w:rsidR="0005770E" w:rsidRDefault="0005770E" w:rsidP="0032285E">
            <w:pPr>
              <w:pStyle w:val="TAC"/>
              <w:rPr>
                <w:lang w:eastAsia="ja-JP"/>
              </w:rPr>
            </w:pPr>
            <w:r>
              <w:rPr>
                <w:lang w:eastAsia="ja-JP"/>
              </w:rPr>
              <w:t>8</w:t>
            </w:r>
          </w:p>
        </w:tc>
        <w:tc>
          <w:tcPr>
            <w:tcW w:w="1134" w:type="dxa"/>
          </w:tcPr>
          <w:p w14:paraId="21100FDD" w14:textId="77777777" w:rsidR="0005770E" w:rsidRDefault="0005770E" w:rsidP="0032285E">
            <w:pPr>
              <w:pStyle w:val="TAC"/>
              <w:rPr>
                <w:lang w:eastAsia="ja-JP"/>
              </w:rPr>
            </w:pPr>
            <w:r>
              <w:rPr>
                <w:lang w:eastAsia="ja-JP"/>
              </w:rPr>
              <w:t>-</w:t>
            </w:r>
          </w:p>
        </w:tc>
        <w:tc>
          <w:tcPr>
            <w:tcW w:w="1134" w:type="dxa"/>
          </w:tcPr>
          <w:p w14:paraId="003D662F" w14:textId="77777777" w:rsidR="0005770E" w:rsidRDefault="0005770E" w:rsidP="0032285E">
            <w:pPr>
              <w:pStyle w:val="TAC"/>
              <w:rPr>
                <w:lang w:eastAsia="ja-JP"/>
              </w:rPr>
            </w:pPr>
            <w:r>
              <w:rPr>
                <w:lang w:eastAsia="ja-JP"/>
              </w:rPr>
              <w:t>-</w:t>
            </w:r>
          </w:p>
        </w:tc>
        <w:tc>
          <w:tcPr>
            <w:tcW w:w="1134" w:type="dxa"/>
          </w:tcPr>
          <w:p w14:paraId="4E85C4D5" w14:textId="77777777" w:rsidR="0005770E" w:rsidRDefault="0005770E" w:rsidP="0032285E">
            <w:pPr>
              <w:pStyle w:val="TAC"/>
              <w:rPr>
                <w:lang w:eastAsia="ja-JP"/>
              </w:rPr>
            </w:pPr>
            <w:r>
              <w:rPr>
                <w:lang w:eastAsia="ja-JP"/>
              </w:rPr>
              <w:t>0, 4, 2, 6</w:t>
            </w:r>
          </w:p>
        </w:tc>
        <w:tc>
          <w:tcPr>
            <w:tcW w:w="2127" w:type="dxa"/>
          </w:tcPr>
          <w:p w14:paraId="7CDCFC37" w14:textId="77777777" w:rsidR="0005770E" w:rsidRDefault="0005770E" w:rsidP="0032285E">
            <w:pPr>
              <w:pStyle w:val="TAC"/>
              <w:rPr>
                <w:lang w:eastAsia="ja-JP"/>
              </w:rPr>
            </w:pPr>
            <w:r>
              <w:rPr>
                <w:lang w:eastAsia="ja-JP"/>
              </w:rPr>
              <w:t>0, 4, 2, 6, 1, 5, 3, 7</w:t>
            </w:r>
          </w:p>
        </w:tc>
        <w:tc>
          <w:tcPr>
            <w:tcW w:w="2693" w:type="dxa"/>
          </w:tcPr>
          <w:p w14:paraId="44C4B43B" w14:textId="77777777" w:rsidR="0005770E" w:rsidRDefault="0005770E" w:rsidP="0032285E">
            <w:pPr>
              <w:pStyle w:val="TAC"/>
              <w:rPr>
                <w:lang w:eastAsia="ja-JP"/>
              </w:rPr>
            </w:pPr>
            <w:r>
              <w:rPr>
                <w:lang w:eastAsia="ja-JP"/>
              </w:rPr>
              <w:t>0, 4, 2, 6, 1, 5, 3, 7, 0, 4, 2, 6</w:t>
            </w:r>
          </w:p>
        </w:tc>
      </w:tr>
    </w:tbl>
    <w:p w14:paraId="2B1B8C8E" w14:textId="77777777" w:rsidR="0005770E" w:rsidRDefault="0005770E" w:rsidP="0005770E"/>
    <w:p w14:paraId="5AEBEEE3" w14:textId="77777777" w:rsidR="0005770E" w:rsidRPr="007975FA" w:rsidRDefault="0005770E" w:rsidP="0005770E">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05770E" w14:paraId="77C88F64" w14:textId="77777777" w:rsidTr="0032285E">
        <w:trPr>
          <w:jc w:val="center"/>
        </w:trPr>
        <w:tc>
          <w:tcPr>
            <w:tcW w:w="2978" w:type="dxa"/>
            <w:tcBorders>
              <w:bottom w:val="nil"/>
            </w:tcBorders>
          </w:tcPr>
          <w:p w14:paraId="2838695C" w14:textId="77777777" w:rsidR="0005770E" w:rsidRPr="00FE4227" w:rsidRDefault="00EA44EB" w:rsidP="0032285E">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172EC1AC" w14:textId="77777777" w:rsidR="0005770E" w:rsidRPr="00FE4227" w:rsidRDefault="00EA44EB"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05770E" w:rsidRPr="00F20A5C" w14:paraId="15144967" w14:textId="77777777" w:rsidTr="0032285E">
        <w:trPr>
          <w:jc w:val="center"/>
        </w:trPr>
        <w:tc>
          <w:tcPr>
            <w:tcW w:w="2978" w:type="dxa"/>
            <w:tcBorders>
              <w:top w:val="nil"/>
            </w:tcBorders>
          </w:tcPr>
          <w:p w14:paraId="6431DA19" w14:textId="77777777" w:rsidR="0005770E" w:rsidRPr="00FE4227" w:rsidRDefault="0005770E" w:rsidP="0032285E">
            <w:pPr>
              <w:pStyle w:val="TAH"/>
              <w:rPr>
                <w:rFonts w:eastAsia="Calibri"/>
              </w:rPr>
            </w:pPr>
          </w:p>
        </w:tc>
        <w:tc>
          <w:tcPr>
            <w:tcW w:w="992" w:type="dxa"/>
            <w:tcBorders>
              <w:top w:val="nil"/>
            </w:tcBorders>
          </w:tcPr>
          <w:p w14:paraId="6788EB23" w14:textId="77777777" w:rsidR="0005770E" w:rsidRPr="00FE4227" w:rsidRDefault="00EA44EB"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AB199CD" w14:textId="77777777" w:rsidR="0005770E" w:rsidRPr="00FE4227" w:rsidRDefault="00EA44EB"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5A65F928" w14:textId="77777777" w:rsidR="0005770E" w:rsidRPr="00FE4227" w:rsidRDefault="00EA44EB" w:rsidP="0032285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05770E" w14:paraId="025F7FEB" w14:textId="77777777" w:rsidTr="0032285E">
        <w:trPr>
          <w:jc w:val="center"/>
        </w:trPr>
        <w:tc>
          <w:tcPr>
            <w:tcW w:w="2978" w:type="dxa"/>
          </w:tcPr>
          <w:p w14:paraId="4650AE0A" w14:textId="77777777" w:rsidR="0005770E" w:rsidRDefault="0005770E" w:rsidP="0032285E">
            <w:pPr>
              <w:pStyle w:val="TAC"/>
              <w:rPr>
                <w:lang w:eastAsia="ja-JP"/>
              </w:rPr>
            </w:pPr>
            <w:r>
              <w:rPr>
                <w:lang w:eastAsia="ja-JP"/>
              </w:rPr>
              <w:t>0</w:t>
            </w:r>
          </w:p>
        </w:tc>
        <w:tc>
          <w:tcPr>
            <w:tcW w:w="992" w:type="dxa"/>
          </w:tcPr>
          <w:p w14:paraId="20318343" w14:textId="77777777" w:rsidR="0005770E" w:rsidRDefault="0005770E" w:rsidP="0032285E">
            <w:pPr>
              <w:pStyle w:val="TAC"/>
              <w:rPr>
                <w:lang w:eastAsia="ja-JP"/>
              </w:rPr>
            </w:pPr>
            <w:r>
              <w:rPr>
                <w:lang w:eastAsia="ja-JP"/>
              </w:rPr>
              <w:t>0</w:t>
            </w:r>
          </w:p>
        </w:tc>
        <w:tc>
          <w:tcPr>
            <w:tcW w:w="992" w:type="dxa"/>
          </w:tcPr>
          <w:p w14:paraId="26855BB6" w14:textId="77777777" w:rsidR="0005770E" w:rsidRDefault="0005770E" w:rsidP="0032285E">
            <w:pPr>
              <w:pStyle w:val="TAC"/>
              <w:rPr>
                <w:lang w:eastAsia="ja-JP"/>
              </w:rPr>
            </w:pPr>
            <w:r>
              <w:rPr>
                <w:lang w:eastAsia="ja-JP"/>
              </w:rPr>
              <w:t>0</w:t>
            </w:r>
          </w:p>
        </w:tc>
        <w:tc>
          <w:tcPr>
            <w:tcW w:w="851" w:type="dxa"/>
          </w:tcPr>
          <w:p w14:paraId="651C1BB3" w14:textId="77777777" w:rsidR="0005770E" w:rsidRDefault="0005770E" w:rsidP="0032285E">
            <w:pPr>
              <w:pStyle w:val="TAC"/>
              <w:rPr>
                <w:lang w:eastAsia="ja-JP"/>
              </w:rPr>
            </w:pPr>
            <w:r>
              <w:rPr>
                <w:lang w:eastAsia="ja-JP"/>
              </w:rPr>
              <w:t>0</w:t>
            </w:r>
          </w:p>
        </w:tc>
      </w:tr>
      <w:tr w:rsidR="0005770E" w14:paraId="419FC2E9" w14:textId="77777777" w:rsidTr="0032285E">
        <w:trPr>
          <w:jc w:val="center"/>
        </w:trPr>
        <w:tc>
          <w:tcPr>
            <w:tcW w:w="2978" w:type="dxa"/>
          </w:tcPr>
          <w:p w14:paraId="24BAFE57" w14:textId="77777777" w:rsidR="0005770E" w:rsidRDefault="0005770E" w:rsidP="0032285E">
            <w:pPr>
              <w:pStyle w:val="TAC"/>
              <w:rPr>
                <w:lang w:eastAsia="ja-JP"/>
              </w:rPr>
            </w:pPr>
            <w:r>
              <w:rPr>
                <w:lang w:eastAsia="ja-JP"/>
              </w:rPr>
              <w:t>1</w:t>
            </w:r>
          </w:p>
        </w:tc>
        <w:tc>
          <w:tcPr>
            <w:tcW w:w="992" w:type="dxa"/>
          </w:tcPr>
          <w:p w14:paraId="34BC0A47" w14:textId="77777777" w:rsidR="0005770E" w:rsidRDefault="0005770E" w:rsidP="0032285E">
            <w:pPr>
              <w:pStyle w:val="TAC"/>
              <w:rPr>
                <w:lang w:eastAsia="ja-JP"/>
              </w:rPr>
            </w:pPr>
            <w:r>
              <w:rPr>
                <w:lang w:eastAsia="ja-JP"/>
              </w:rPr>
              <w:t>-</w:t>
            </w:r>
          </w:p>
        </w:tc>
        <w:tc>
          <w:tcPr>
            <w:tcW w:w="992" w:type="dxa"/>
          </w:tcPr>
          <w:p w14:paraId="2CE318E4" w14:textId="77777777" w:rsidR="0005770E" w:rsidRDefault="0005770E" w:rsidP="0032285E">
            <w:pPr>
              <w:pStyle w:val="TAC"/>
              <w:rPr>
                <w:lang w:eastAsia="ja-JP"/>
              </w:rPr>
            </w:pPr>
            <w:r>
              <w:rPr>
                <w:lang w:eastAsia="ja-JP"/>
              </w:rPr>
              <w:t>1</w:t>
            </w:r>
          </w:p>
        </w:tc>
        <w:tc>
          <w:tcPr>
            <w:tcW w:w="851" w:type="dxa"/>
          </w:tcPr>
          <w:p w14:paraId="1F3EA72A" w14:textId="77777777" w:rsidR="0005770E" w:rsidRDefault="0005770E" w:rsidP="0032285E">
            <w:pPr>
              <w:pStyle w:val="TAC"/>
              <w:rPr>
                <w:lang w:eastAsia="ja-JP"/>
              </w:rPr>
            </w:pPr>
            <w:r>
              <w:rPr>
                <w:lang w:eastAsia="ja-JP"/>
              </w:rPr>
              <w:t>2</w:t>
            </w:r>
          </w:p>
        </w:tc>
      </w:tr>
      <w:tr w:rsidR="0005770E" w14:paraId="7ED1F89D" w14:textId="77777777" w:rsidTr="0032285E">
        <w:trPr>
          <w:jc w:val="center"/>
        </w:trPr>
        <w:tc>
          <w:tcPr>
            <w:tcW w:w="2978" w:type="dxa"/>
          </w:tcPr>
          <w:p w14:paraId="29053784" w14:textId="77777777" w:rsidR="0005770E" w:rsidRDefault="0005770E" w:rsidP="0032285E">
            <w:pPr>
              <w:pStyle w:val="TAC"/>
              <w:rPr>
                <w:lang w:eastAsia="ja-JP"/>
              </w:rPr>
            </w:pPr>
            <w:r>
              <w:rPr>
                <w:lang w:eastAsia="ja-JP"/>
              </w:rPr>
              <w:t>2</w:t>
            </w:r>
          </w:p>
        </w:tc>
        <w:tc>
          <w:tcPr>
            <w:tcW w:w="992" w:type="dxa"/>
          </w:tcPr>
          <w:p w14:paraId="482F98BF" w14:textId="77777777" w:rsidR="0005770E" w:rsidRDefault="0005770E" w:rsidP="0032285E">
            <w:pPr>
              <w:pStyle w:val="TAC"/>
              <w:rPr>
                <w:lang w:eastAsia="ja-JP"/>
              </w:rPr>
            </w:pPr>
            <w:r>
              <w:rPr>
                <w:lang w:eastAsia="ja-JP"/>
              </w:rPr>
              <w:t>-</w:t>
            </w:r>
          </w:p>
        </w:tc>
        <w:tc>
          <w:tcPr>
            <w:tcW w:w="992" w:type="dxa"/>
          </w:tcPr>
          <w:p w14:paraId="6503B066" w14:textId="77777777" w:rsidR="0005770E" w:rsidRDefault="0005770E" w:rsidP="0032285E">
            <w:pPr>
              <w:pStyle w:val="TAC"/>
              <w:rPr>
                <w:lang w:eastAsia="ja-JP"/>
              </w:rPr>
            </w:pPr>
            <w:r>
              <w:rPr>
                <w:lang w:eastAsia="ja-JP"/>
              </w:rPr>
              <w:t>-</w:t>
            </w:r>
          </w:p>
        </w:tc>
        <w:tc>
          <w:tcPr>
            <w:tcW w:w="851" w:type="dxa"/>
          </w:tcPr>
          <w:p w14:paraId="5993312A" w14:textId="77777777" w:rsidR="0005770E" w:rsidRDefault="0005770E" w:rsidP="0032285E">
            <w:pPr>
              <w:pStyle w:val="TAC"/>
              <w:rPr>
                <w:lang w:eastAsia="ja-JP"/>
              </w:rPr>
            </w:pPr>
            <w:r>
              <w:rPr>
                <w:lang w:eastAsia="ja-JP"/>
              </w:rPr>
              <w:t>1</w:t>
            </w:r>
          </w:p>
        </w:tc>
      </w:tr>
      <w:tr w:rsidR="0005770E" w14:paraId="778E7F36" w14:textId="77777777" w:rsidTr="0032285E">
        <w:trPr>
          <w:jc w:val="center"/>
        </w:trPr>
        <w:tc>
          <w:tcPr>
            <w:tcW w:w="2978" w:type="dxa"/>
          </w:tcPr>
          <w:p w14:paraId="583B8F80" w14:textId="77777777" w:rsidR="0005770E" w:rsidRDefault="0005770E" w:rsidP="0032285E">
            <w:pPr>
              <w:pStyle w:val="TAC"/>
              <w:rPr>
                <w:lang w:eastAsia="ja-JP"/>
              </w:rPr>
            </w:pPr>
            <w:r>
              <w:rPr>
                <w:lang w:eastAsia="ja-JP"/>
              </w:rPr>
              <w:t>3</w:t>
            </w:r>
          </w:p>
        </w:tc>
        <w:tc>
          <w:tcPr>
            <w:tcW w:w="992" w:type="dxa"/>
          </w:tcPr>
          <w:p w14:paraId="7FFD1410" w14:textId="77777777" w:rsidR="0005770E" w:rsidRDefault="0005770E" w:rsidP="0032285E">
            <w:pPr>
              <w:pStyle w:val="TAC"/>
              <w:rPr>
                <w:lang w:eastAsia="ja-JP"/>
              </w:rPr>
            </w:pPr>
            <w:r>
              <w:rPr>
                <w:lang w:eastAsia="ja-JP"/>
              </w:rPr>
              <w:t>-</w:t>
            </w:r>
          </w:p>
        </w:tc>
        <w:tc>
          <w:tcPr>
            <w:tcW w:w="992" w:type="dxa"/>
          </w:tcPr>
          <w:p w14:paraId="2AF79F9A" w14:textId="77777777" w:rsidR="0005770E" w:rsidRDefault="0005770E" w:rsidP="0032285E">
            <w:pPr>
              <w:pStyle w:val="TAC"/>
              <w:rPr>
                <w:lang w:eastAsia="ja-JP"/>
              </w:rPr>
            </w:pPr>
            <w:r>
              <w:rPr>
                <w:lang w:eastAsia="ja-JP"/>
              </w:rPr>
              <w:t>-</w:t>
            </w:r>
          </w:p>
        </w:tc>
        <w:tc>
          <w:tcPr>
            <w:tcW w:w="851" w:type="dxa"/>
          </w:tcPr>
          <w:p w14:paraId="78B29F19" w14:textId="77777777" w:rsidR="0005770E" w:rsidRDefault="0005770E" w:rsidP="0032285E">
            <w:pPr>
              <w:pStyle w:val="TAC"/>
              <w:rPr>
                <w:lang w:eastAsia="ja-JP"/>
              </w:rPr>
            </w:pPr>
            <w:r>
              <w:rPr>
                <w:lang w:eastAsia="ja-JP"/>
              </w:rPr>
              <w:t>3</w:t>
            </w:r>
          </w:p>
        </w:tc>
      </w:tr>
      <w:bookmarkEnd w:id="19"/>
    </w:tbl>
    <w:p w14:paraId="30B321A5" w14:textId="77777777" w:rsidR="0005770E" w:rsidRDefault="0005770E" w:rsidP="0005770E"/>
    <w:p w14:paraId="6DDD47AD" w14:textId="42D6F366" w:rsidR="00AD5EB4" w:rsidRDefault="00AD5EB4" w:rsidP="00C37786">
      <w:pPr>
        <w:spacing w:after="160" w:line="259" w:lineRule="auto"/>
        <w:rPr>
          <w:rFonts w:ascii="Arial" w:hAnsi="Arial"/>
        </w:rPr>
      </w:pPr>
    </w:p>
    <w:sectPr w:rsidR="00AD5E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9B7F4" w14:textId="77777777" w:rsidR="00EA44EB" w:rsidRDefault="00EA44EB" w:rsidP="0041162C">
      <w:pPr>
        <w:spacing w:after="0"/>
      </w:pPr>
      <w:r>
        <w:separator/>
      </w:r>
    </w:p>
  </w:endnote>
  <w:endnote w:type="continuationSeparator" w:id="0">
    <w:p w14:paraId="72F57034" w14:textId="77777777" w:rsidR="00EA44EB" w:rsidRDefault="00EA44EB" w:rsidP="00411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C18D" w14:textId="77777777" w:rsidR="00EA44EB" w:rsidRDefault="00EA44EB" w:rsidP="0041162C">
      <w:pPr>
        <w:spacing w:after="0"/>
      </w:pPr>
      <w:r>
        <w:separator/>
      </w:r>
    </w:p>
  </w:footnote>
  <w:footnote w:type="continuationSeparator" w:id="0">
    <w:p w14:paraId="65A4571D" w14:textId="77777777" w:rsidR="00EA44EB" w:rsidRDefault="00EA44EB" w:rsidP="004116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32"/>
  </w:num>
  <w:num w:numId="5">
    <w:abstractNumId w:val="9"/>
  </w:num>
  <w:num w:numId="6">
    <w:abstractNumId w:val="27"/>
  </w:num>
  <w:num w:numId="7">
    <w:abstractNumId w:val="0"/>
  </w:num>
  <w:num w:numId="8">
    <w:abstractNumId w:val="22"/>
  </w:num>
  <w:num w:numId="9">
    <w:abstractNumId w:val="24"/>
  </w:num>
  <w:num w:numId="10">
    <w:abstractNumId w:val="25"/>
  </w:num>
  <w:num w:numId="11">
    <w:abstractNumId w:val="34"/>
  </w:num>
  <w:num w:numId="12">
    <w:abstractNumId w:val="11"/>
  </w:num>
  <w:num w:numId="13">
    <w:abstractNumId w:val="16"/>
  </w:num>
  <w:num w:numId="14">
    <w:abstractNumId w:val="13"/>
  </w:num>
  <w:num w:numId="15">
    <w:abstractNumId w:val="19"/>
  </w:num>
  <w:num w:numId="16">
    <w:abstractNumId w:val="36"/>
  </w:num>
  <w:num w:numId="17">
    <w:abstractNumId w:val="21"/>
  </w:num>
  <w:num w:numId="18">
    <w:abstractNumId w:val="17"/>
  </w:num>
  <w:num w:numId="19">
    <w:abstractNumId w:val="33"/>
  </w:num>
  <w:num w:numId="20">
    <w:abstractNumId w:val="14"/>
  </w:num>
  <w:num w:numId="21">
    <w:abstractNumId w:val="12"/>
  </w:num>
  <w:num w:numId="22">
    <w:abstractNumId w:val="8"/>
  </w:num>
  <w:num w:numId="23">
    <w:abstractNumId w:val="2"/>
  </w:num>
  <w:num w:numId="24">
    <w:abstractNumId w:val="23"/>
  </w:num>
  <w:num w:numId="25">
    <w:abstractNumId w:val="35"/>
  </w:num>
  <w:num w:numId="26">
    <w:abstractNumId w:val="30"/>
  </w:num>
  <w:num w:numId="27">
    <w:abstractNumId w:val="5"/>
  </w:num>
  <w:num w:numId="28">
    <w:abstractNumId w:val="37"/>
  </w:num>
  <w:num w:numId="29">
    <w:abstractNumId w:val="10"/>
  </w:num>
  <w:num w:numId="30">
    <w:abstractNumId w:val="31"/>
  </w:num>
  <w:num w:numId="31">
    <w:abstractNumId w:val="6"/>
  </w:num>
  <w:num w:numId="32">
    <w:abstractNumId w:val="29"/>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7"/>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0751"/>
    <w:rsid w:val="00024941"/>
    <w:rsid w:val="00024EED"/>
    <w:rsid w:val="0003073D"/>
    <w:rsid w:val="000346F5"/>
    <w:rsid w:val="000559AC"/>
    <w:rsid w:val="0005770E"/>
    <w:rsid w:val="00073C7C"/>
    <w:rsid w:val="001232C1"/>
    <w:rsid w:val="001602BD"/>
    <w:rsid w:val="0017205B"/>
    <w:rsid w:val="00177BF3"/>
    <w:rsid w:val="0019230A"/>
    <w:rsid w:val="0019342B"/>
    <w:rsid w:val="001C0B8D"/>
    <w:rsid w:val="001E30EA"/>
    <w:rsid w:val="002023BC"/>
    <w:rsid w:val="00232B68"/>
    <w:rsid w:val="00247645"/>
    <w:rsid w:val="002617B8"/>
    <w:rsid w:val="00297A54"/>
    <w:rsid w:val="002B5215"/>
    <w:rsid w:val="002B65DD"/>
    <w:rsid w:val="002E0805"/>
    <w:rsid w:val="00375412"/>
    <w:rsid w:val="003E0A4A"/>
    <w:rsid w:val="003F1FF5"/>
    <w:rsid w:val="003F3CBA"/>
    <w:rsid w:val="003F5821"/>
    <w:rsid w:val="0041162C"/>
    <w:rsid w:val="00421BAA"/>
    <w:rsid w:val="004344A1"/>
    <w:rsid w:val="004832B2"/>
    <w:rsid w:val="004F24E5"/>
    <w:rsid w:val="005118BB"/>
    <w:rsid w:val="00556B22"/>
    <w:rsid w:val="0057154A"/>
    <w:rsid w:val="005717FD"/>
    <w:rsid w:val="00577549"/>
    <w:rsid w:val="00581778"/>
    <w:rsid w:val="0058791D"/>
    <w:rsid w:val="00591E9E"/>
    <w:rsid w:val="005F0DAE"/>
    <w:rsid w:val="005F71B7"/>
    <w:rsid w:val="00624742"/>
    <w:rsid w:val="0065160D"/>
    <w:rsid w:val="006531A7"/>
    <w:rsid w:val="006534B2"/>
    <w:rsid w:val="00661A13"/>
    <w:rsid w:val="00662BE2"/>
    <w:rsid w:val="00682FD8"/>
    <w:rsid w:val="00694FF8"/>
    <w:rsid w:val="006A696D"/>
    <w:rsid w:val="0071196A"/>
    <w:rsid w:val="007156B4"/>
    <w:rsid w:val="00722699"/>
    <w:rsid w:val="007975FA"/>
    <w:rsid w:val="00813089"/>
    <w:rsid w:val="0083092D"/>
    <w:rsid w:val="00866F92"/>
    <w:rsid w:val="00871B34"/>
    <w:rsid w:val="008A6FA9"/>
    <w:rsid w:val="008C32D2"/>
    <w:rsid w:val="008C65CB"/>
    <w:rsid w:val="008C79EB"/>
    <w:rsid w:val="008D74B2"/>
    <w:rsid w:val="008F1EBC"/>
    <w:rsid w:val="009109DF"/>
    <w:rsid w:val="00944DFE"/>
    <w:rsid w:val="00987B10"/>
    <w:rsid w:val="009B46BE"/>
    <w:rsid w:val="009B52C5"/>
    <w:rsid w:val="009C7CC2"/>
    <w:rsid w:val="009F4DAB"/>
    <w:rsid w:val="00A01908"/>
    <w:rsid w:val="00A11812"/>
    <w:rsid w:val="00A3079F"/>
    <w:rsid w:val="00A425CD"/>
    <w:rsid w:val="00A722DC"/>
    <w:rsid w:val="00AA00D1"/>
    <w:rsid w:val="00AB0ED1"/>
    <w:rsid w:val="00AB4D94"/>
    <w:rsid w:val="00AD5EB4"/>
    <w:rsid w:val="00B00C41"/>
    <w:rsid w:val="00B46853"/>
    <w:rsid w:val="00B46B44"/>
    <w:rsid w:val="00B64AEB"/>
    <w:rsid w:val="00B670AA"/>
    <w:rsid w:val="00B75CCD"/>
    <w:rsid w:val="00BC3FC7"/>
    <w:rsid w:val="00BF5F62"/>
    <w:rsid w:val="00BF6097"/>
    <w:rsid w:val="00C16274"/>
    <w:rsid w:val="00C37786"/>
    <w:rsid w:val="00C56C4A"/>
    <w:rsid w:val="00C86741"/>
    <w:rsid w:val="00C90C31"/>
    <w:rsid w:val="00CA2724"/>
    <w:rsid w:val="00D125B5"/>
    <w:rsid w:val="00D8489D"/>
    <w:rsid w:val="00DD5DD2"/>
    <w:rsid w:val="00DE1FF6"/>
    <w:rsid w:val="00DE4F46"/>
    <w:rsid w:val="00E06B55"/>
    <w:rsid w:val="00E3654F"/>
    <w:rsid w:val="00E4692A"/>
    <w:rsid w:val="00EA44EB"/>
    <w:rsid w:val="00EC10C9"/>
    <w:rsid w:val="00F048B9"/>
    <w:rsid w:val="00F26ACD"/>
    <w:rsid w:val="00F56F34"/>
    <w:rsid w:val="00F67598"/>
    <w:rsid w:val="00F83393"/>
    <w:rsid w:val="00FA6E80"/>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0.wmf"/><Relationship Id="rId7" Type="http://schemas.openxmlformats.org/officeDocument/2006/relationships/hyperlink" Target="http://www.3gpp.org/3G_Specs/CRs.htm" TargetMode="External"/><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image" Target="media/image29.wmf"/><Relationship Id="rId5" Type="http://schemas.openxmlformats.org/officeDocument/2006/relationships/footnotes" Target="footnotes.xml"/><Relationship Id="rId61" Type="http://schemas.openxmlformats.org/officeDocument/2006/relationships/oleObject" Target="embeddings/oleObject26.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0.bin"/><Relationship Id="rId8" Type="http://schemas.openxmlformats.org/officeDocument/2006/relationships/hyperlink" Target="http://www.3gpp.org/Change-Requests" TargetMode="Externa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8.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RAN1#108</cp:lastModifiedBy>
  <cp:revision>3</cp:revision>
  <cp:lastPrinted>2021-10-26T12:56:00Z</cp:lastPrinted>
  <dcterms:created xsi:type="dcterms:W3CDTF">2022-03-11T12:04:00Z</dcterms:created>
  <dcterms:modified xsi:type="dcterms:W3CDTF">2022-03-11T12:05:00Z</dcterms:modified>
</cp:coreProperties>
</file>